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0F2C8A89"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50</w:t>
      </w:r>
      <w:r w:rsidR="0074043E">
        <w:rPr>
          <w:rFonts w:ascii="Arial" w:hAnsi="Arial" w:cs="Arial"/>
          <w:b/>
          <w:noProof/>
          <w:sz w:val="24"/>
          <w:szCs w:val="24"/>
        </w:rPr>
        <w:t>E meeting</w:t>
      </w:r>
      <w:r w:rsidR="00930737">
        <w:rPr>
          <w:rFonts w:ascii="Arial" w:hAnsi="Arial" w:cs="Arial"/>
          <w:b/>
          <w:noProof/>
          <w:sz w:val="24"/>
          <w:szCs w:val="24"/>
        </w:rPr>
        <w:tab/>
        <w:t>S2-</w:t>
      </w:r>
      <w:r w:rsidR="00AA06AA">
        <w:rPr>
          <w:rFonts w:ascii="Arial" w:hAnsi="Arial" w:cs="Arial"/>
          <w:b/>
          <w:noProof/>
          <w:sz w:val="24"/>
          <w:szCs w:val="24"/>
        </w:rPr>
        <w:t>2204</w:t>
      </w:r>
      <w:r w:rsidR="00356915">
        <w:rPr>
          <w:rFonts w:ascii="Arial" w:hAnsi="Arial" w:cs="Arial"/>
          <w:b/>
          <w:noProof/>
          <w:sz w:val="24"/>
          <w:szCs w:val="24"/>
        </w:rPr>
        <w:t>796</w:t>
      </w:r>
    </w:p>
    <w:p w14:paraId="1FD353BE" w14:textId="3B2C0FA4"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09154C">
        <w:rPr>
          <w:rFonts w:ascii="Arial" w:hAnsi="Arial" w:cs="Arial"/>
          <w:b/>
          <w:noProof/>
          <w:sz w:val="24"/>
          <w:szCs w:val="24"/>
        </w:rPr>
        <w:t>May</w:t>
      </w:r>
      <w:r w:rsidRPr="00516102">
        <w:rPr>
          <w:rFonts w:ascii="Arial" w:hAnsi="Arial" w:cs="Arial"/>
          <w:b/>
          <w:noProof/>
          <w:sz w:val="24"/>
          <w:szCs w:val="24"/>
        </w:rPr>
        <w:t xml:space="preserve"> </w:t>
      </w:r>
      <w:r w:rsidR="0009154C">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232A1E">
        <w:rPr>
          <w:rFonts w:ascii="Arial" w:hAnsi="Arial" w:cs="Arial"/>
          <w:b/>
          <w:noProof/>
          <w:sz w:val="24"/>
          <w:szCs w:val="24"/>
        </w:rPr>
        <w:t>2</w:t>
      </w:r>
      <w:r w:rsidR="0009154C">
        <w:rPr>
          <w:rFonts w:ascii="Arial" w:hAnsi="Arial" w:cs="Arial"/>
          <w:b/>
          <w:noProof/>
          <w:sz w:val="24"/>
          <w:szCs w:val="24"/>
        </w:rPr>
        <w:t>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w:t>
      </w:r>
      <w:r w:rsidR="00356915">
        <w:rPr>
          <w:rFonts w:ascii="Arial" w:hAnsi="Arial" w:cs="Arial"/>
          <w:b/>
          <w:bCs/>
          <w:i/>
          <w:noProof/>
          <w:color w:val="0000FF"/>
        </w:rPr>
        <w:t>4281r03</w:t>
      </w:r>
      <w:r>
        <w:rPr>
          <w:rFonts w:ascii="Arial" w:hAnsi="Arial" w:cs="Arial"/>
          <w:b/>
          <w:bCs/>
          <w:i/>
          <w:noProof/>
          <w:color w:val="0000FF"/>
        </w:rPr>
        <w:t>)</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7767009C"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70549CC0"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bookmarkStart w:id="0" w:name="_Hlk99366739"/>
      <w:r w:rsidR="0009154C">
        <w:rPr>
          <w:rFonts w:ascii="Arial" w:hAnsi="Arial" w:cs="Arial"/>
          <w:b/>
        </w:rPr>
        <w:t>KI</w:t>
      </w:r>
      <w:r w:rsidR="00043358">
        <w:rPr>
          <w:rFonts w:ascii="Arial" w:hAnsi="Arial" w:cs="Arial"/>
          <w:b/>
        </w:rPr>
        <w:t xml:space="preserve"> </w:t>
      </w:r>
      <w:r w:rsidR="00F26B4C">
        <w:rPr>
          <w:rFonts w:ascii="Arial" w:hAnsi="Arial" w:cs="Arial"/>
          <w:b/>
        </w:rPr>
        <w:t>#</w:t>
      </w:r>
      <w:r w:rsidR="00DA2110">
        <w:rPr>
          <w:rFonts w:ascii="Arial" w:hAnsi="Arial" w:cs="Arial"/>
          <w:b/>
        </w:rPr>
        <w:t>6</w:t>
      </w:r>
      <w:r w:rsidR="00043358">
        <w:rPr>
          <w:rFonts w:ascii="Arial" w:hAnsi="Arial" w:cs="Arial"/>
          <w:b/>
        </w:rPr>
        <w:t>, New Sol</w:t>
      </w:r>
      <w:r w:rsidR="00B500C0">
        <w:rPr>
          <w:rFonts w:ascii="Arial" w:hAnsi="Arial" w:cs="Arial"/>
          <w:b/>
        </w:rPr>
        <w:t xml:space="preserve">: </w:t>
      </w:r>
      <w:bookmarkStart w:id="1" w:name="_Hlk102581036"/>
      <w:bookmarkEnd w:id="0"/>
      <w:r w:rsidR="00DA2110">
        <w:rPr>
          <w:rFonts w:ascii="Arial" w:hAnsi="Arial" w:cs="Arial"/>
          <w:b/>
        </w:rPr>
        <w:t>UE provided reason for registration with S-NSSAI</w:t>
      </w:r>
      <w:bookmarkEnd w:id="1"/>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1BE6D93"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466120">
        <w:rPr>
          <w:rFonts w:ascii="Arial" w:hAnsi="Arial" w:cs="Arial"/>
          <w:b/>
        </w:rPr>
        <w:t>1</w:t>
      </w:r>
      <w:r w:rsidR="0074043E">
        <w:rPr>
          <w:rFonts w:ascii="Arial" w:hAnsi="Arial" w:cs="Arial"/>
          <w:b/>
        </w:rPr>
        <w:t>4</w:t>
      </w:r>
    </w:p>
    <w:p w14:paraId="78211EB9" w14:textId="5E7C1FCF"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FS_eNS_Ph3</w:t>
      </w:r>
      <w:r w:rsidR="0074043E" w:rsidRPr="0074043E">
        <w:rPr>
          <w:rFonts w:ascii="Arial" w:hAnsi="Arial" w:cs="Arial"/>
          <w:b/>
        </w:rPr>
        <w:t>/Rel-18</w:t>
      </w:r>
    </w:p>
    <w:p w14:paraId="29A4A70E" w14:textId="6ED84578"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w:t>
      </w:r>
      <w:r w:rsidR="00DA2110">
        <w:rPr>
          <w:rFonts w:ascii="Arial" w:hAnsi="Arial" w:cs="Arial"/>
          <w:i/>
        </w:rPr>
        <w:t xml:space="preserve">that the </w:t>
      </w:r>
      <w:r w:rsidR="00466120">
        <w:rPr>
          <w:rFonts w:ascii="Arial" w:hAnsi="Arial" w:cs="Arial"/>
          <w:i/>
        </w:rPr>
        <w:t xml:space="preserve">UE </w:t>
      </w:r>
      <w:r w:rsidR="00DA2110">
        <w:rPr>
          <w:rFonts w:ascii="Arial" w:hAnsi="Arial" w:cs="Arial"/>
          <w:i/>
        </w:rPr>
        <w:t xml:space="preserve">provides to the AMF the reason for registration with </w:t>
      </w:r>
      <w:r w:rsidR="006A3358">
        <w:rPr>
          <w:rFonts w:ascii="Arial" w:hAnsi="Arial" w:cs="Arial"/>
          <w:i/>
        </w:rPr>
        <w:t xml:space="preserve">an </w:t>
      </w:r>
      <w:r w:rsidR="00944171" w:rsidRPr="00944171">
        <w:rPr>
          <w:rFonts w:ascii="Arial" w:hAnsi="Arial" w:cs="Arial"/>
          <w:i/>
        </w:rPr>
        <w:t>S-NSSAI</w:t>
      </w:r>
      <w:r w:rsidR="005347C1">
        <w:rPr>
          <w:rFonts w:ascii="Arial" w:hAnsi="Arial" w:cs="Arial"/>
          <w:i/>
        </w:rPr>
        <w:t>.</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5BC49500" w14:textId="47FE3230" w:rsidR="007730FC" w:rsidRDefault="009F59B3" w:rsidP="009F59B3">
      <w:pPr>
        <w:pStyle w:val="B1"/>
        <w:ind w:left="0" w:firstLine="0"/>
        <w:rPr>
          <w:noProof/>
        </w:rPr>
      </w:pPr>
      <w:r>
        <w:rPr>
          <w:noProof/>
        </w:rPr>
        <w:t>The TR 23.700-41 state for the KI#6:</w:t>
      </w:r>
    </w:p>
    <w:p w14:paraId="7DD82F94" w14:textId="52FDCB47" w:rsidR="009F59B3" w:rsidRPr="009F59B3" w:rsidRDefault="009F59B3" w:rsidP="009F59B3">
      <w:pPr>
        <w:pStyle w:val="B1"/>
        <w:ind w:left="1134" w:firstLine="0"/>
        <w:rPr>
          <w:i/>
          <w:iCs/>
          <w:noProof/>
        </w:rPr>
      </w:pPr>
      <w:r w:rsidRPr="009F59B3">
        <w:rPr>
          <w:i/>
          <w:iCs/>
          <w:noProof/>
        </w:rPr>
        <w:t>This Key Issue will study how to enable network-controlled behaviour and ensure the proper utilization of Slices in the system (e.g. what the network can request to the UE, and how, and what additional policies the network can provide to the UE) taking into account the above aspects (e.g. actual slice usage, UE activity, etc.)</w:t>
      </w:r>
    </w:p>
    <w:p w14:paraId="3C300173" w14:textId="2F8774F2" w:rsidR="00E71230" w:rsidRDefault="009F59B3" w:rsidP="009F59B3">
      <w:pPr>
        <w:pStyle w:val="B1"/>
        <w:ind w:left="0" w:firstLine="0"/>
        <w:rPr>
          <w:noProof/>
        </w:rPr>
      </w:pPr>
      <w:bookmarkStart w:id="2" w:name="_Hlk102642049"/>
      <w:r>
        <w:rPr>
          <w:noProof/>
        </w:rPr>
        <w:t xml:space="preserve">The main issue is that the network has to assure proper utilization of the network slices in the 5GS. </w:t>
      </w:r>
      <w:bookmarkEnd w:id="2"/>
      <w:r>
        <w:rPr>
          <w:noProof/>
        </w:rPr>
        <w:t>The network-controlled behaviour</w:t>
      </w:r>
      <w:r w:rsidR="00E71230">
        <w:rPr>
          <w:noProof/>
        </w:rPr>
        <w:t xml:space="preserve"> of the UE, i.e. providing policies to </w:t>
      </w:r>
      <w:r>
        <w:rPr>
          <w:noProof/>
        </w:rPr>
        <w:t>the UE</w:t>
      </w:r>
      <w:r w:rsidR="00E71230">
        <w:rPr>
          <w:noProof/>
        </w:rPr>
        <w:t xml:space="preserve">, </w:t>
      </w:r>
      <w:r>
        <w:rPr>
          <w:noProof/>
        </w:rPr>
        <w:t xml:space="preserve">is aleady a solution to the issue. </w:t>
      </w:r>
      <w:r w:rsidR="00E71230">
        <w:rPr>
          <w:noProof/>
        </w:rPr>
        <w:t xml:space="preserve">However, </w:t>
      </w:r>
      <w:bookmarkStart w:id="3" w:name="_Hlk102642091"/>
      <w:r w:rsidR="00E71230">
        <w:rPr>
          <w:noProof/>
        </w:rPr>
        <w:t>it is not clear why the policies need to be provided to the UE, when the nerwork can internally apply the policies, assuming that the UE provides assistance information to the Requested NSSAI, e.g. the assistance information being the reason for regist</w:t>
      </w:r>
      <w:r w:rsidR="002A3263">
        <w:rPr>
          <w:noProof/>
        </w:rPr>
        <w:t>r</w:t>
      </w:r>
      <w:r w:rsidR="00E71230">
        <w:rPr>
          <w:noProof/>
        </w:rPr>
        <w:t>ation with the S-NSSAI.</w:t>
      </w:r>
      <w:bookmarkEnd w:id="3"/>
      <w:r w:rsidR="00E71230">
        <w:rPr>
          <w:noProof/>
        </w:rPr>
        <w:t xml:space="preserve"> </w:t>
      </w:r>
    </w:p>
    <w:p w14:paraId="5B52D67B" w14:textId="7CE43831" w:rsidR="009F59B3" w:rsidRPr="001B075E" w:rsidRDefault="009F59B3" w:rsidP="009F59B3">
      <w:pPr>
        <w:pStyle w:val="B1"/>
        <w:ind w:left="0" w:firstLine="0"/>
        <w:rPr>
          <w:noProof/>
        </w:rPr>
      </w:pPr>
      <w:r>
        <w:rPr>
          <w:noProof/>
        </w:rPr>
        <w:t xml:space="preserve">This paper proposes that the UE is configured to send the reason for registration with an S-NSSAI. The reasons </w:t>
      </w:r>
      <w:r w:rsidRPr="009F59B3">
        <w:rPr>
          <w:noProof/>
        </w:rPr>
        <w:t xml:space="preserve">for registration with S-NSSAI </w:t>
      </w:r>
      <w:r>
        <w:rPr>
          <w:noProof/>
        </w:rPr>
        <w:t xml:space="preserve">can be for example: (a) </w:t>
      </w:r>
      <w:bookmarkStart w:id="4" w:name="_Hlk102642588"/>
      <w:r>
        <w:rPr>
          <w:noProof/>
        </w:rPr>
        <w:t>for immediate use; (b) for default applications or (c) proactive regi</w:t>
      </w:r>
      <w:r w:rsidR="002A3263">
        <w:rPr>
          <w:noProof/>
        </w:rPr>
        <w:t>s</w:t>
      </w:r>
      <w:r>
        <w:rPr>
          <w:noProof/>
        </w:rPr>
        <w:t>tration</w:t>
      </w:r>
      <w:bookmarkEnd w:id="4"/>
      <w:r>
        <w:rPr>
          <w:noProof/>
        </w:rPr>
        <w:t xml:space="preserve">.  </w:t>
      </w:r>
      <w:bookmarkStart w:id="5" w:name="_Hlk102644726"/>
      <w:r>
        <w:rPr>
          <w:noProof/>
        </w:rPr>
        <w:t xml:space="preserve">Then the network (AMF or NSSF), based on the reason </w:t>
      </w:r>
      <w:r w:rsidRPr="009F59B3">
        <w:rPr>
          <w:noProof/>
        </w:rPr>
        <w:t>for registration with S-NSSAI</w:t>
      </w:r>
      <w:r>
        <w:rPr>
          <w:noProof/>
        </w:rPr>
        <w:t xml:space="preserve"> determines which S-NSSAI of the Requested NSSAI are inc</w:t>
      </w:r>
      <w:r w:rsidR="00B62E23">
        <w:rPr>
          <w:noProof/>
        </w:rPr>
        <w:t>l</w:t>
      </w:r>
      <w:r>
        <w:rPr>
          <w:noProof/>
        </w:rPr>
        <w:t>uded in the Allowed NSSAI.</w:t>
      </w:r>
      <w:bookmarkEnd w:id="5"/>
    </w:p>
    <w:p w14:paraId="34E4E6AC" w14:textId="77777777" w:rsidR="00130E95" w:rsidRPr="00E372DC" w:rsidRDefault="00130E95" w:rsidP="00130E95">
      <w:pPr>
        <w:pStyle w:val="Heading1"/>
        <w:rPr>
          <w:noProof/>
          <w:sz w:val="32"/>
        </w:rPr>
      </w:pPr>
      <w:r w:rsidRPr="00E372DC">
        <w:rPr>
          <w:noProof/>
          <w:sz w:val="32"/>
        </w:rPr>
        <w:t>2. Proposal</w:t>
      </w:r>
    </w:p>
    <w:p w14:paraId="4C721C31" w14:textId="3DE2C6D8" w:rsidR="00130E95" w:rsidRPr="00E372DC" w:rsidRDefault="00130E95" w:rsidP="00130E95">
      <w:pPr>
        <w:rPr>
          <w:noProof/>
        </w:rPr>
      </w:pPr>
      <w:r w:rsidRPr="00E372DC">
        <w:rPr>
          <w:noProof/>
        </w:rPr>
        <w:t xml:space="preserve">It is proposed to add </w:t>
      </w:r>
      <w:r w:rsidR="007639F2">
        <w:rPr>
          <w:noProof/>
        </w:rPr>
        <w:t xml:space="preserve">a new </w:t>
      </w:r>
      <w:r w:rsidR="0086757A">
        <w:rPr>
          <w:noProof/>
        </w:rPr>
        <w:t xml:space="preserve">solution </w:t>
      </w:r>
      <w:r w:rsidRPr="00E372DC">
        <w:rPr>
          <w:noProof/>
        </w:rPr>
        <w:t xml:space="preserve">to 3GPP TR </w:t>
      </w:r>
      <w:r w:rsidR="00662A5E" w:rsidRPr="00662A5E">
        <w:rPr>
          <w:noProof/>
        </w:rPr>
        <w:t>23.700-41</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3610A0F8" w14:textId="77777777" w:rsidR="00030DAC" w:rsidRPr="00030DAC" w:rsidRDefault="00030DAC" w:rsidP="00030DAC">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6" w:name="_Toc22214907"/>
      <w:bookmarkStart w:id="7" w:name="_Toc23254040"/>
      <w:bookmarkStart w:id="8" w:name="_Toc97057174"/>
      <w:bookmarkStart w:id="9" w:name="_Toc97266752"/>
      <w:bookmarkStart w:id="10" w:name="_Toc101245058"/>
      <w:bookmarkStart w:id="11" w:name="_Toc97057175"/>
      <w:bookmarkStart w:id="12" w:name="_Toc97266753"/>
      <w:bookmarkStart w:id="13" w:name="_Toc97274375"/>
      <w:r w:rsidRPr="00030DAC">
        <w:rPr>
          <w:rFonts w:ascii="Arial" w:hAnsi="Arial"/>
          <w:color w:val="auto"/>
          <w:sz w:val="32"/>
          <w:lang w:eastAsia="zh-CN"/>
        </w:rPr>
        <w:lastRenderedPageBreak/>
        <w:t>6.0</w:t>
      </w:r>
      <w:r w:rsidRPr="00030DAC">
        <w:rPr>
          <w:rFonts w:ascii="Arial" w:hAnsi="Arial"/>
          <w:color w:val="auto"/>
          <w:sz w:val="32"/>
          <w:lang w:eastAsia="zh-CN"/>
        </w:rPr>
        <w:tab/>
        <w:t>Mapping of Solutions to Key Issues</w:t>
      </w:r>
      <w:bookmarkEnd w:id="6"/>
      <w:bookmarkEnd w:id="7"/>
      <w:bookmarkEnd w:id="8"/>
      <w:bookmarkEnd w:id="9"/>
      <w:bookmarkEnd w:id="10"/>
    </w:p>
    <w:p w14:paraId="36FC13F9" w14:textId="77777777" w:rsidR="00030DAC" w:rsidRPr="00030DAC" w:rsidRDefault="00030DAC" w:rsidP="00030DAC">
      <w:pPr>
        <w:keepNext/>
        <w:keepLines/>
        <w:spacing w:before="60"/>
        <w:jc w:val="center"/>
        <w:rPr>
          <w:rFonts w:ascii="Arial" w:eastAsia="Times New Roman" w:hAnsi="Arial"/>
          <w:b/>
          <w:color w:val="auto"/>
          <w:lang w:eastAsia="zh-CN"/>
        </w:rPr>
      </w:pPr>
      <w:r w:rsidRPr="00030DAC">
        <w:rPr>
          <w:rFonts w:ascii="Arial" w:eastAsia="Times New Roman" w:hAnsi="Arial"/>
          <w:b/>
          <w:color w:val="auto"/>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30DAC" w:rsidRPr="00030DAC" w14:paraId="78AAEC13" w14:textId="77777777" w:rsidTr="00FD4E54">
        <w:trPr>
          <w:trHeight w:val="217"/>
        </w:trPr>
        <w:tc>
          <w:tcPr>
            <w:tcW w:w="5812" w:type="dxa"/>
            <w:tcBorders>
              <w:bottom w:val="nil"/>
            </w:tcBorders>
            <w:shd w:val="clear" w:color="auto" w:fill="auto"/>
          </w:tcPr>
          <w:p w14:paraId="7F97150A"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Solutions</w:t>
            </w:r>
          </w:p>
        </w:tc>
        <w:tc>
          <w:tcPr>
            <w:tcW w:w="3684" w:type="dxa"/>
            <w:gridSpan w:val="6"/>
            <w:shd w:val="clear" w:color="auto" w:fill="auto"/>
          </w:tcPr>
          <w:p w14:paraId="620F1BD0"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Key Issues</w:t>
            </w:r>
          </w:p>
        </w:tc>
      </w:tr>
      <w:tr w:rsidR="00030DAC" w:rsidRPr="00030DAC" w14:paraId="4E58497F" w14:textId="77777777" w:rsidTr="00FD4E54">
        <w:trPr>
          <w:trHeight w:val="217"/>
        </w:trPr>
        <w:tc>
          <w:tcPr>
            <w:tcW w:w="5812" w:type="dxa"/>
            <w:tcBorders>
              <w:top w:val="nil"/>
            </w:tcBorders>
            <w:shd w:val="clear" w:color="auto" w:fill="auto"/>
          </w:tcPr>
          <w:p w14:paraId="502F9C39" w14:textId="77777777" w:rsidR="00030DAC" w:rsidRPr="00030DAC" w:rsidRDefault="00030DAC" w:rsidP="00030DAC">
            <w:pPr>
              <w:keepNext/>
              <w:keepLines/>
              <w:spacing w:after="0"/>
              <w:jc w:val="center"/>
              <w:rPr>
                <w:rFonts w:ascii="Arial" w:eastAsia="Times New Roman" w:hAnsi="Arial"/>
                <w:b/>
                <w:color w:val="auto"/>
                <w:sz w:val="18"/>
                <w:lang w:eastAsia="en-GB"/>
              </w:rPr>
            </w:pPr>
          </w:p>
        </w:tc>
        <w:tc>
          <w:tcPr>
            <w:tcW w:w="614" w:type="dxa"/>
            <w:shd w:val="clear" w:color="auto" w:fill="auto"/>
          </w:tcPr>
          <w:p w14:paraId="4D891258"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KI#1</w:t>
            </w:r>
          </w:p>
        </w:tc>
        <w:tc>
          <w:tcPr>
            <w:tcW w:w="614" w:type="dxa"/>
            <w:shd w:val="clear" w:color="auto" w:fill="auto"/>
          </w:tcPr>
          <w:p w14:paraId="1E91996E"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KI#2</w:t>
            </w:r>
          </w:p>
        </w:tc>
        <w:tc>
          <w:tcPr>
            <w:tcW w:w="614" w:type="dxa"/>
            <w:shd w:val="clear" w:color="auto" w:fill="auto"/>
          </w:tcPr>
          <w:p w14:paraId="52B7D42C"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KI#3</w:t>
            </w:r>
          </w:p>
        </w:tc>
        <w:tc>
          <w:tcPr>
            <w:tcW w:w="614" w:type="dxa"/>
            <w:shd w:val="clear" w:color="auto" w:fill="auto"/>
          </w:tcPr>
          <w:p w14:paraId="71537333"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KI#4</w:t>
            </w:r>
          </w:p>
        </w:tc>
        <w:tc>
          <w:tcPr>
            <w:tcW w:w="614" w:type="dxa"/>
          </w:tcPr>
          <w:p w14:paraId="297755DA"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KI#5</w:t>
            </w:r>
          </w:p>
        </w:tc>
        <w:tc>
          <w:tcPr>
            <w:tcW w:w="614" w:type="dxa"/>
          </w:tcPr>
          <w:p w14:paraId="62255C71"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KI#6</w:t>
            </w:r>
          </w:p>
        </w:tc>
      </w:tr>
      <w:tr w:rsidR="00030DAC" w:rsidRPr="00030DAC" w14:paraId="4B334238" w14:textId="77777777" w:rsidTr="00FD4E54">
        <w:trPr>
          <w:trHeight w:val="20"/>
        </w:trPr>
        <w:tc>
          <w:tcPr>
            <w:tcW w:w="5812" w:type="dxa"/>
            <w:shd w:val="clear" w:color="auto" w:fill="auto"/>
          </w:tcPr>
          <w:p w14:paraId="2C085CF0"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 Additional S-NSSAI associated with the PDU session</w:t>
            </w:r>
          </w:p>
        </w:tc>
        <w:tc>
          <w:tcPr>
            <w:tcW w:w="614" w:type="dxa"/>
            <w:shd w:val="clear" w:color="auto" w:fill="auto"/>
          </w:tcPr>
          <w:p w14:paraId="57E227D2"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1E8B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0E6935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8AE3B5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F27D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1755A1F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A942DF3" w14:textId="77777777" w:rsidTr="00FD4E54">
        <w:trPr>
          <w:trHeight w:val="20"/>
        </w:trPr>
        <w:tc>
          <w:tcPr>
            <w:tcW w:w="5812" w:type="dxa"/>
            <w:shd w:val="clear" w:color="auto" w:fill="auto"/>
          </w:tcPr>
          <w:p w14:paraId="08802EBF"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#2: Slice Re-mapping Capabilities for Network Slice Service Continuity</w:t>
            </w:r>
          </w:p>
        </w:tc>
        <w:tc>
          <w:tcPr>
            <w:tcW w:w="614" w:type="dxa"/>
            <w:shd w:val="clear" w:color="auto" w:fill="auto"/>
          </w:tcPr>
          <w:p w14:paraId="388E050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B643E8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FC092F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9D31593"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1EF8E4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33216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9B8A42" w14:textId="77777777" w:rsidTr="00FD4E54">
        <w:trPr>
          <w:trHeight w:val="20"/>
        </w:trPr>
        <w:tc>
          <w:tcPr>
            <w:tcW w:w="5812" w:type="dxa"/>
            <w:shd w:val="clear" w:color="auto" w:fill="auto"/>
          </w:tcPr>
          <w:p w14:paraId="31B3A77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#3: Support of Network Slice Service continuity using SSC mode 3</w:t>
            </w:r>
          </w:p>
        </w:tc>
        <w:tc>
          <w:tcPr>
            <w:tcW w:w="614" w:type="dxa"/>
            <w:shd w:val="clear" w:color="auto" w:fill="auto"/>
          </w:tcPr>
          <w:p w14:paraId="542C07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831245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BF9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DA2BF1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78A82D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7CB557D"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B9CEB2" w14:textId="77777777" w:rsidTr="00FD4E54">
        <w:trPr>
          <w:trHeight w:val="20"/>
        </w:trPr>
        <w:tc>
          <w:tcPr>
            <w:tcW w:w="5812" w:type="dxa"/>
            <w:shd w:val="clear" w:color="auto" w:fill="auto"/>
          </w:tcPr>
          <w:p w14:paraId="2013C46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#4: PDU Session on compatible network slice</w:t>
            </w:r>
          </w:p>
        </w:tc>
        <w:tc>
          <w:tcPr>
            <w:tcW w:w="614" w:type="dxa"/>
            <w:shd w:val="clear" w:color="auto" w:fill="auto"/>
          </w:tcPr>
          <w:p w14:paraId="316215EF"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F030F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B94387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7364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6F9FDB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F87FB2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CE4F697" w14:textId="77777777" w:rsidTr="00FD4E54">
        <w:trPr>
          <w:trHeight w:val="20"/>
        </w:trPr>
        <w:tc>
          <w:tcPr>
            <w:tcW w:w="5812" w:type="dxa"/>
            <w:shd w:val="clear" w:color="auto" w:fill="auto"/>
          </w:tcPr>
          <w:p w14:paraId="293B54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#5: PDU session handover to a target CN with an alternative S-NSSAI support</w:t>
            </w:r>
          </w:p>
        </w:tc>
        <w:tc>
          <w:tcPr>
            <w:tcW w:w="614" w:type="dxa"/>
            <w:shd w:val="clear" w:color="auto" w:fill="auto"/>
          </w:tcPr>
          <w:p w14:paraId="64335F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1EC3A5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E85DD6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08CEB6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92EAC0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8B3109"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53E1192D" w14:textId="77777777" w:rsidTr="00FD4E54">
        <w:trPr>
          <w:trHeight w:val="20"/>
        </w:trPr>
        <w:tc>
          <w:tcPr>
            <w:tcW w:w="5812" w:type="dxa"/>
            <w:shd w:val="clear" w:color="auto" w:fill="auto"/>
          </w:tcPr>
          <w:p w14:paraId="76D4F44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 xml:space="preserve">Solution #6: Extended </w:t>
            </w:r>
            <w:proofErr w:type="spellStart"/>
            <w:r w:rsidRPr="00030DAC">
              <w:rPr>
                <w:rFonts w:ascii="Arial" w:eastAsia="Times New Roman" w:hAnsi="Arial"/>
                <w:color w:val="auto"/>
                <w:sz w:val="18"/>
                <w:lang w:eastAsia="en-GB"/>
              </w:rPr>
              <w:t>SoR</w:t>
            </w:r>
            <w:proofErr w:type="spellEnd"/>
            <w:r w:rsidRPr="00030DAC">
              <w:rPr>
                <w:rFonts w:ascii="Arial" w:eastAsia="Times New Roman" w:hAnsi="Arial"/>
                <w:color w:val="auto"/>
                <w:sz w:val="18"/>
                <w:lang w:eastAsia="en-GB"/>
              </w:rPr>
              <w:t xml:space="preserve"> VPLMN Slice Information transfer to UEs</w:t>
            </w:r>
          </w:p>
        </w:tc>
        <w:tc>
          <w:tcPr>
            <w:tcW w:w="614" w:type="dxa"/>
            <w:shd w:val="clear" w:color="auto" w:fill="auto"/>
          </w:tcPr>
          <w:p w14:paraId="62ABC6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2F7325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0531B7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F51280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77A5EA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C8EF88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751F8B" w14:textId="77777777" w:rsidTr="00FD4E54">
        <w:trPr>
          <w:trHeight w:val="20"/>
        </w:trPr>
        <w:tc>
          <w:tcPr>
            <w:tcW w:w="5812" w:type="dxa"/>
            <w:shd w:val="clear" w:color="auto" w:fill="auto"/>
          </w:tcPr>
          <w:p w14:paraId="7D8FADC8"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#7: Enabling awareness of Network Slice availability in VPLMNs</w:t>
            </w:r>
          </w:p>
        </w:tc>
        <w:tc>
          <w:tcPr>
            <w:tcW w:w="614" w:type="dxa"/>
            <w:shd w:val="clear" w:color="auto" w:fill="auto"/>
          </w:tcPr>
          <w:p w14:paraId="0C0ADB1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78346D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2415EE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0E2919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EF9421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B69A1E8"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0C2F0FE" w14:textId="77777777" w:rsidTr="00FD4E54">
        <w:trPr>
          <w:trHeight w:val="20"/>
        </w:trPr>
        <w:tc>
          <w:tcPr>
            <w:tcW w:w="5812" w:type="dxa"/>
            <w:shd w:val="clear" w:color="auto" w:fill="auto"/>
          </w:tcPr>
          <w:p w14:paraId="5E47DE4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#8: Gracefully network slice termination</w:t>
            </w:r>
          </w:p>
        </w:tc>
        <w:tc>
          <w:tcPr>
            <w:tcW w:w="614" w:type="dxa"/>
            <w:shd w:val="clear" w:color="auto" w:fill="auto"/>
          </w:tcPr>
          <w:p w14:paraId="062822C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CCA77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E4A8EC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D54402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042F276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006D26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2920605" w14:textId="77777777" w:rsidTr="00FD4E54">
        <w:trPr>
          <w:trHeight w:val="20"/>
        </w:trPr>
        <w:tc>
          <w:tcPr>
            <w:tcW w:w="5812" w:type="dxa"/>
            <w:shd w:val="clear" w:color="auto" w:fill="auto"/>
          </w:tcPr>
          <w:p w14:paraId="11A41A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 xml:space="preserve">Solution #9: Support of a Network Slice with an </w:t>
            </w:r>
            <w:proofErr w:type="spellStart"/>
            <w:r w:rsidRPr="00030DAC">
              <w:rPr>
                <w:rFonts w:ascii="Arial" w:eastAsia="Times New Roman" w:hAnsi="Arial"/>
                <w:color w:val="auto"/>
                <w:sz w:val="18"/>
                <w:lang w:eastAsia="en-GB"/>
              </w:rPr>
              <w:t>AoS</w:t>
            </w:r>
            <w:proofErr w:type="spellEnd"/>
            <w:r w:rsidRPr="00030DAC">
              <w:rPr>
                <w:rFonts w:ascii="Arial" w:eastAsia="Times New Roman" w:hAnsi="Arial"/>
                <w:color w:val="auto"/>
                <w:sz w:val="18"/>
                <w:lang w:eastAsia="en-GB"/>
              </w:rPr>
              <w:t xml:space="preserve"> not matching existing TA boundaries</w:t>
            </w:r>
          </w:p>
        </w:tc>
        <w:tc>
          <w:tcPr>
            <w:tcW w:w="614" w:type="dxa"/>
            <w:shd w:val="clear" w:color="auto" w:fill="auto"/>
          </w:tcPr>
          <w:p w14:paraId="5FA75A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257998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5AA8831"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A37B51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62A0AE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5F1A6A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11EB62D" w14:textId="77777777" w:rsidTr="00FD4E54">
        <w:trPr>
          <w:trHeight w:val="20"/>
        </w:trPr>
        <w:tc>
          <w:tcPr>
            <w:tcW w:w="5812" w:type="dxa"/>
            <w:shd w:val="clear" w:color="auto" w:fill="auto"/>
          </w:tcPr>
          <w:p w14:paraId="06FDA2A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#10: Associating a validity timer with a temporary slice</w:t>
            </w:r>
          </w:p>
        </w:tc>
        <w:tc>
          <w:tcPr>
            <w:tcW w:w="614" w:type="dxa"/>
            <w:shd w:val="clear" w:color="auto" w:fill="auto"/>
          </w:tcPr>
          <w:p w14:paraId="4B55499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1F501C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F529DB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F794E92"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BC80FC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5113B5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A4D9307" w14:textId="77777777" w:rsidTr="00FD4E54">
        <w:trPr>
          <w:trHeight w:val="20"/>
        </w:trPr>
        <w:tc>
          <w:tcPr>
            <w:tcW w:w="5812" w:type="dxa"/>
            <w:shd w:val="clear" w:color="auto" w:fill="auto"/>
          </w:tcPr>
          <w:p w14:paraId="323FA4F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#11: Enabling UEs to Request S-NSSAIs not uniformly available</w:t>
            </w:r>
          </w:p>
        </w:tc>
        <w:tc>
          <w:tcPr>
            <w:tcW w:w="614" w:type="dxa"/>
            <w:shd w:val="clear" w:color="auto" w:fill="auto"/>
          </w:tcPr>
          <w:p w14:paraId="4EA7FED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DE8E5B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AC13BE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223DD04"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4E2C2F6"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2A5E2F69"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D4684D" w14:textId="77777777" w:rsidTr="00FD4E54">
        <w:trPr>
          <w:trHeight w:val="20"/>
        </w:trPr>
        <w:tc>
          <w:tcPr>
            <w:tcW w:w="5812" w:type="dxa"/>
            <w:shd w:val="clear" w:color="auto" w:fill="auto"/>
          </w:tcPr>
          <w:p w14:paraId="0D0E631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#12: Solution for Centralized Counting for Multiple Service Areas and 5GS-EPS Interworking</w:t>
            </w:r>
          </w:p>
        </w:tc>
        <w:tc>
          <w:tcPr>
            <w:tcW w:w="614" w:type="dxa"/>
            <w:shd w:val="clear" w:color="auto" w:fill="auto"/>
          </w:tcPr>
          <w:p w14:paraId="7BFD14D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7157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E689335"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CE432E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798232F7"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12EA2685"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41AE50" w14:textId="77777777" w:rsidTr="00FD4E54">
        <w:trPr>
          <w:trHeight w:val="20"/>
        </w:trPr>
        <w:tc>
          <w:tcPr>
            <w:tcW w:w="5812" w:type="dxa"/>
            <w:shd w:val="clear" w:color="auto" w:fill="auto"/>
          </w:tcPr>
          <w:p w14:paraId="5EB21D59"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#13: Hierarchical NSACF Architecture for Maximum UE/PDU Session number control</w:t>
            </w:r>
          </w:p>
        </w:tc>
        <w:tc>
          <w:tcPr>
            <w:tcW w:w="614" w:type="dxa"/>
            <w:shd w:val="clear" w:color="auto" w:fill="auto"/>
          </w:tcPr>
          <w:p w14:paraId="721CD53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72BAE4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1CA1F8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228654C" w14:textId="77777777" w:rsidR="00030DAC" w:rsidRPr="00030DAC" w:rsidRDefault="00030DAC" w:rsidP="00030DAC">
            <w:pPr>
              <w:keepNext/>
              <w:keepLines/>
              <w:spacing w:after="0"/>
              <w:jc w:val="center"/>
              <w:rPr>
                <w:rFonts w:ascii="Arial" w:eastAsia="Times New Roman" w:hAnsi="Arial"/>
                <w:color w:val="auto"/>
                <w:sz w:val="18"/>
                <w:lang w:eastAsia="en-GB"/>
              </w:rPr>
            </w:pPr>
            <w:r w:rsidRPr="00030DAC">
              <w:rPr>
                <w:rFonts w:ascii="Arial" w:eastAsia="Times New Roman" w:hAnsi="Arial"/>
                <w:color w:val="auto"/>
                <w:sz w:val="18"/>
                <w:lang w:eastAsia="en-GB"/>
              </w:rPr>
              <w:t>X</w:t>
            </w:r>
          </w:p>
        </w:tc>
        <w:tc>
          <w:tcPr>
            <w:tcW w:w="614" w:type="dxa"/>
          </w:tcPr>
          <w:p w14:paraId="62C2D39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73D71C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FBC8450" w14:textId="77777777" w:rsidTr="00FD4E54">
        <w:trPr>
          <w:trHeight w:val="20"/>
        </w:trPr>
        <w:tc>
          <w:tcPr>
            <w:tcW w:w="5812" w:type="dxa"/>
            <w:shd w:val="clear" w:color="auto" w:fill="auto"/>
          </w:tcPr>
          <w:p w14:paraId="61C90B8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#14: Maximum Number Distribution in multiple NSACFs</w:t>
            </w:r>
          </w:p>
        </w:tc>
        <w:tc>
          <w:tcPr>
            <w:tcW w:w="614" w:type="dxa"/>
            <w:shd w:val="clear" w:color="auto" w:fill="auto"/>
          </w:tcPr>
          <w:p w14:paraId="78CD0D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D9BC73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C36508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ABC839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4D11204E"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511321F"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62E7E4F0" w14:textId="77777777" w:rsidTr="00FD4E54">
        <w:trPr>
          <w:trHeight w:val="20"/>
          <w:ins w:id="14" w:author="Lenovo-gv" w:date="2022-05-04T18:17:00Z"/>
        </w:trPr>
        <w:tc>
          <w:tcPr>
            <w:tcW w:w="5812" w:type="dxa"/>
            <w:shd w:val="clear" w:color="auto" w:fill="auto"/>
          </w:tcPr>
          <w:p w14:paraId="2DABD6D1" w14:textId="6922E62F" w:rsidR="00030DAC" w:rsidRPr="00030DAC" w:rsidRDefault="00030DAC" w:rsidP="00030DAC">
            <w:pPr>
              <w:keepNext/>
              <w:keepLines/>
              <w:spacing w:after="0"/>
              <w:rPr>
                <w:ins w:id="15" w:author="Lenovo-gv" w:date="2022-05-04T18:17:00Z"/>
                <w:rFonts w:ascii="Arial" w:eastAsia="Times New Roman" w:hAnsi="Arial"/>
                <w:color w:val="auto"/>
                <w:sz w:val="18"/>
                <w:lang w:eastAsia="en-GB"/>
              </w:rPr>
            </w:pPr>
            <w:ins w:id="16" w:author="Lenovo-gv" w:date="2022-05-04T18:17:00Z">
              <w:r w:rsidRPr="00030DAC">
                <w:rPr>
                  <w:rFonts w:ascii="Arial" w:eastAsia="Times New Roman" w:hAnsi="Arial"/>
                  <w:color w:val="auto"/>
                  <w:sz w:val="18"/>
                  <w:lang w:eastAsia="en-GB"/>
                </w:rPr>
                <w:t xml:space="preserve">Solution #X: </w:t>
              </w:r>
            </w:ins>
            <w:ins w:id="17" w:author="Lenovo-gv" w:date="2022-05-04T18:23:00Z">
              <w:r w:rsidR="003A4DDE" w:rsidRPr="003A4DDE">
                <w:rPr>
                  <w:rFonts w:ascii="Arial" w:eastAsia="Times New Roman" w:hAnsi="Arial"/>
                  <w:color w:val="auto"/>
                  <w:sz w:val="18"/>
                  <w:lang w:eastAsia="en-GB"/>
                </w:rPr>
                <w:t xml:space="preserve">UE provided reason for registration </w:t>
              </w:r>
            </w:ins>
            <w:ins w:id="18" w:author="Lenovo-gv" w:date="2022-05-06T13:36:00Z">
              <w:r w:rsidR="004448C0">
                <w:rPr>
                  <w:rFonts w:ascii="Arial" w:eastAsia="Times New Roman" w:hAnsi="Arial"/>
                  <w:color w:val="auto"/>
                  <w:sz w:val="18"/>
                  <w:lang w:eastAsia="en-GB"/>
                </w:rPr>
                <w:t>to</w:t>
              </w:r>
            </w:ins>
            <w:ins w:id="19" w:author="Lenovo-gv" w:date="2022-05-04T18:23:00Z">
              <w:r w:rsidR="003A4DDE" w:rsidRPr="003A4DDE">
                <w:rPr>
                  <w:rFonts w:ascii="Arial" w:eastAsia="Times New Roman" w:hAnsi="Arial"/>
                  <w:color w:val="auto"/>
                  <w:sz w:val="18"/>
                  <w:lang w:eastAsia="en-GB"/>
                </w:rPr>
                <w:t xml:space="preserve"> S-NSSAI</w:t>
              </w:r>
            </w:ins>
          </w:p>
        </w:tc>
        <w:tc>
          <w:tcPr>
            <w:tcW w:w="614" w:type="dxa"/>
            <w:shd w:val="clear" w:color="auto" w:fill="auto"/>
          </w:tcPr>
          <w:p w14:paraId="345CE605" w14:textId="77777777" w:rsidR="00030DAC" w:rsidRPr="00030DAC" w:rsidRDefault="00030DAC" w:rsidP="00030DAC">
            <w:pPr>
              <w:keepNext/>
              <w:keepLines/>
              <w:spacing w:after="0"/>
              <w:jc w:val="center"/>
              <w:rPr>
                <w:ins w:id="20" w:author="Lenovo-gv" w:date="2022-05-04T18:17:00Z"/>
                <w:rFonts w:ascii="Arial" w:eastAsia="Times New Roman" w:hAnsi="Arial"/>
                <w:color w:val="auto"/>
                <w:sz w:val="18"/>
                <w:lang w:eastAsia="en-GB"/>
              </w:rPr>
            </w:pPr>
          </w:p>
        </w:tc>
        <w:tc>
          <w:tcPr>
            <w:tcW w:w="614" w:type="dxa"/>
            <w:shd w:val="clear" w:color="auto" w:fill="auto"/>
          </w:tcPr>
          <w:p w14:paraId="6AF11C57" w14:textId="77777777" w:rsidR="00030DAC" w:rsidRPr="00030DAC" w:rsidRDefault="00030DAC" w:rsidP="00030DAC">
            <w:pPr>
              <w:keepNext/>
              <w:keepLines/>
              <w:spacing w:after="0"/>
              <w:jc w:val="center"/>
              <w:rPr>
                <w:ins w:id="21" w:author="Lenovo-gv" w:date="2022-05-04T18:17:00Z"/>
                <w:rFonts w:ascii="Arial" w:eastAsia="Times New Roman" w:hAnsi="Arial"/>
                <w:color w:val="auto"/>
                <w:sz w:val="18"/>
                <w:lang w:eastAsia="en-GB"/>
              </w:rPr>
            </w:pPr>
          </w:p>
        </w:tc>
        <w:tc>
          <w:tcPr>
            <w:tcW w:w="614" w:type="dxa"/>
            <w:shd w:val="clear" w:color="auto" w:fill="auto"/>
          </w:tcPr>
          <w:p w14:paraId="3ED91D3B" w14:textId="77777777" w:rsidR="00030DAC" w:rsidRPr="00030DAC" w:rsidRDefault="00030DAC" w:rsidP="00030DAC">
            <w:pPr>
              <w:keepNext/>
              <w:keepLines/>
              <w:spacing w:after="0"/>
              <w:jc w:val="center"/>
              <w:rPr>
                <w:ins w:id="22" w:author="Lenovo-gv" w:date="2022-05-04T18:17:00Z"/>
                <w:rFonts w:ascii="Arial" w:eastAsia="Times New Roman" w:hAnsi="Arial"/>
                <w:color w:val="auto"/>
                <w:sz w:val="18"/>
                <w:lang w:eastAsia="en-GB"/>
              </w:rPr>
            </w:pPr>
          </w:p>
        </w:tc>
        <w:tc>
          <w:tcPr>
            <w:tcW w:w="614" w:type="dxa"/>
            <w:shd w:val="clear" w:color="auto" w:fill="auto"/>
          </w:tcPr>
          <w:p w14:paraId="2A43425E" w14:textId="77777777" w:rsidR="00030DAC" w:rsidRPr="00030DAC" w:rsidRDefault="00030DAC" w:rsidP="00030DAC">
            <w:pPr>
              <w:keepNext/>
              <w:keepLines/>
              <w:spacing w:after="0"/>
              <w:jc w:val="center"/>
              <w:rPr>
                <w:ins w:id="23" w:author="Lenovo-gv" w:date="2022-05-04T18:17:00Z"/>
                <w:rFonts w:ascii="Arial" w:hAnsi="Arial"/>
                <w:color w:val="auto"/>
                <w:sz w:val="18"/>
                <w:lang w:eastAsia="ko-KR"/>
              </w:rPr>
            </w:pPr>
          </w:p>
        </w:tc>
        <w:tc>
          <w:tcPr>
            <w:tcW w:w="614" w:type="dxa"/>
          </w:tcPr>
          <w:p w14:paraId="7155D322" w14:textId="67DEC253" w:rsidR="00030DAC" w:rsidRPr="00030DAC" w:rsidRDefault="00030DAC" w:rsidP="00030DAC">
            <w:pPr>
              <w:keepNext/>
              <w:keepLines/>
              <w:spacing w:after="0"/>
              <w:jc w:val="center"/>
              <w:rPr>
                <w:ins w:id="24" w:author="Lenovo-gv" w:date="2022-05-04T18:17:00Z"/>
                <w:rFonts w:ascii="Arial" w:hAnsi="Arial"/>
                <w:color w:val="auto"/>
                <w:sz w:val="18"/>
                <w:lang w:eastAsia="ko-KR"/>
              </w:rPr>
            </w:pPr>
          </w:p>
        </w:tc>
        <w:tc>
          <w:tcPr>
            <w:tcW w:w="614" w:type="dxa"/>
          </w:tcPr>
          <w:p w14:paraId="0491A808" w14:textId="0DB15A38" w:rsidR="00030DAC" w:rsidRPr="00030DAC" w:rsidRDefault="003A4DDE" w:rsidP="00030DAC">
            <w:pPr>
              <w:keepNext/>
              <w:keepLines/>
              <w:spacing w:after="0"/>
              <w:jc w:val="center"/>
              <w:rPr>
                <w:ins w:id="25" w:author="Lenovo-gv" w:date="2022-05-04T18:17:00Z"/>
                <w:rFonts w:ascii="Arial" w:hAnsi="Arial"/>
                <w:color w:val="auto"/>
                <w:sz w:val="18"/>
                <w:lang w:eastAsia="ko-KR"/>
              </w:rPr>
            </w:pPr>
            <w:ins w:id="26" w:author="Lenovo-gv" w:date="2022-05-04T18:23:00Z">
              <w:r>
                <w:rPr>
                  <w:rFonts w:ascii="Arial" w:hAnsi="Arial"/>
                  <w:color w:val="auto"/>
                  <w:sz w:val="18"/>
                  <w:lang w:eastAsia="ko-KR"/>
                </w:rPr>
                <w:t>X</w:t>
              </w:r>
            </w:ins>
          </w:p>
        </w:tc>
      </w:tr>
    </w:tbl>
    <w:p w14:paraId="2A4BA406" w14:textId="35357DF8" w:rsidR="005E55E0" w:rsidRDefault="005E55E0" w:rsidP="005E55E0">
      <w:pPr>
        <w:rPr>
          <w:lang w:eastAsia="zh-CN"/>
        </w:rPr>
      </w:pPr>
    </w:p>
    <w:p w14:paraId="6D4FDE70" w14:textId="54AAC281" w:rsidR="005E55E0" w:rsidRPr="00E372DC" w:rsidRDefault="005E55E0" w:rsidP="005E55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sidR="00003C4A">
        <w:rPr>
          <w:rFonts w:ascii="Arial" w:hAnsi="Arial" w:cs="Arial"/>
          <w:noProof/>
          <w:color w:val="0000FF"/>
          <w:sz w:val="28"/>
          <w:szCs w:val="28"/>
        </w:rPr>
        <w:t xml:space="preserve">  </w:t>
      </w:r>
      <w:r w:rsidR="00003C4A" w:rsidRPr="00003C4A">
        <w:rPr>
          <w:rFonts w:ascii="Arial" w:hAnsi="Arial" w:cs="Arial"/>
          <w:noProof/>
          <w:color w:val="0000FF"/>
          <w:sz w:val="28"/>
          <w:szCs w:val="28"/>
        </w:rPr>
        <w:t>ALL text is new</w:t>
      </w:r>
    </w:p>
    <w:p w14:paraId="76AB3D18" w14:textId="0D37B09B" w:rsidR="00466120" w:rsidRPr="00466120" w:rsidRDefault="00466120" w:rsidP="00466120">
      <w:pPr>
        <w:keepNext/>
        <w:keepLines/>
        <w:overflowPunct/>
        <w:autoSpaceDE/>
        <w:autoSpaceDN/>
        <w:adjustRightInd/>
        <w:spacing w:before="180"/>
        <w:ind w:left="1134" w:hanging="1134"/>
        <w:textAlignment w:val="auto"/>
        <w:outlineLvl w:val="1"/>
        <w:rPr>
          <w:ins w:id="27" w:author="Lenovo-gv" w:date="2022-03-29T13:37:00Z"/>
          <w:rFonts w:ascii="Arial" w:hAnsi="Arial"/>
          <w:color w:val="auto"/>
          <w:sz w:val="32"/>
          <w:lang w:eastAsia="en-US"/>
        </w:rPr>
      </w:pPr>
      <w:ins w:id="28" w:author="Lenovo-gv" w:date="2022-03-29T13:37:00Z">
        <w:r w:rsidRPr="00466120">
          <w:rPr>
            <w:rFonts w:ascii="Arial" w:hAnsi="Arial"/>
            <w:color w:val="auto"/>
            <w:sz w:val="32"/>
            <w:lang w:eastAsia="zh-CN"/>
          </w:rPr>
          <w:t>6.X</w:t>
        </w:r>
        <w:r w:rsidRPr="00466120">
          <w:rPr>
            <w:rFonts w:ascii="Arial" w:hAnsi="Arial"/>
            <w:color w:val="auto"/>
            <w:sz w:val="32"/>
            <w:lang w:eastAsia="ko-KR"/>
          </w:rPr>
          <w:tab/>
        </w:r>
        <w:r w:rsidRPr="00466120">
          <w:rPr>
            <w:rFonts w:ascii="Arial" w:hAnsi="Arial"/>
            <w:color w:val="auto"/>
            <w:sz w:val="32"/>
            <w:lang w:eastAsia="en-US"/>
          </w:rPr>
          <w:t>Solution</w:t>
        </w:r>
        <w:r w:rsidRPr="00466120">
          <w:rPr>
            <w:rFonts w:ascii="Arial" w:hAnsi="Arial"/>
            <w:color w:val="auto"/>
            <w:sz w:val="32"/>
            <w:lang w:eastAsia="zh-CN"/>
          </w:rPr>
          <w:t xml:space="preserve"> #X</w:t>
        </w:r>
        <w:r w:rsidRPr="00466120">
          <w:rPr>
            <w:rFonts w:ascii="Arial" w:hAnsi="Arial"/>
            <w:color w:val="auto"/>
            <w:sz w:val="32"/>
            <w:lang w:eastAsia="en-US"/>
          </w:rPr>
          <w:t xml:space="preserve">: </w:t>
        </w:r>
      </w:ins>
      <w:bookmarkEnd w:id="11"/>
      <w:bookmarkEnd w:id="12"/>
      <w:ins w:id="29" w:author="Lenovo-gv" w:date="2022-05-04T18:23:00Z">
        <w:r w:rsidR="003A4DDE" w:rsidRPr="003A4DDE">
          <w:rPr>
            <w:rFonts w:ascii="Arial" w:hAnsi="Arial"/>
            <w:color w:val="auto"/>
            <w:sz w:val="32"/>
            <w:lang w:eastAsia="en-US"/>
          </w:rPr>
          <w:t xml:space="preserve">UE provided reason for registration </w:t>
        </w:r>
      </w:ins>
      <w:ins w:id="30" w:author="Lenovo-gv" w:date="2022-05-06T13:36:00Z">
        <w:r w:rsidR="004448C0">
          <w:rPr>
            <w:rFonts w:ascii="Arial" w:hAnsi="Arial"/>
            <w:color w:val="auto"/>
            <w:sz w:val="32"/>
            <w:lang w:eastAsia="en-US"/>
          </w:rPr>
          <w:t>to</w:t>
        </w:r>
      </w:ins>
      <w:ins w:id="31" w:author="Lenovo-gv" w:date="2022-05-04T18:23:00Z">
        <w:r w:rsidR="003A4DDE" w:rsidRPr="003A4DDE">
          <w:rPr>
            <w:rFonts w:ascii="Arial" w:hAnsi="Arial"/>
            <w:color w:val="auto"/>
            <w:sz w:val="32"/>
            <w:lang w:eastAsia="en-US"/>
          </w:rPr>
          <w:t xml:space="preserve"> S-NSSAI</w:t>
        </w:r>
      </w:ins>
    </w:p>
    <w:p w14:paraId="2253A9CC" w14:textId="77777777" w:rsidR="00466120" w:rsidRPr="00466120" w:rsidRDefault="00466120" w:rsidP="00466120">
      <w:pPr>
        <w:keepNext/>
        <w:keepLines/>
        <w:overflowPunct/>
        <w:autoSpaceDE/>
        <w:autoSpaceDN/>
        <w:adjustRightInd/>
        <w:spacing w:before="120"/>
        <w:ind w:left="1134" w:hanging="1134"/>
        <w:textAlignment w:val="auto"/>
        <w:outlineLvl w:val="2"/>
        <w:rPr>
          <w:ins w:id="32" w:author="Lenovo-gv" w:date="2022-03-29T13:37:00Z"/>
          <w:rFonts w:ascii="Arial" w:hAnsi="Arial"/>
          <w:color w:val="auto"/>
          <w:sz w:val="28"/>
          <w:lang w:eastAsia="ko-KR"/>
        </w:rPr>
      </w:pPr>
      <w:bookmarkStart w:id="33" w:name="_Toc97057176"/>
      <w:bookmarkStart w:id="34" w:name="_Toc97266754"/>
      <w:bookmarkStart w:id="35" w:name="_Toc500949099"/>
      <w:bookmarkStart w:id="36" w:name="_Toc22214909"/>
      <w:bookmarkStart w:id="37" w:name="_Toc23254042"/>
      <w:ins w:id="38" w:author="Lenovo-gv" w:date="2022-03-29T13:37:00Z">
        <w:r w:rsidRPr="00466120">
          <w:rPr>
            <w:rFonts w:ascii="Arial" w:hAnsi="Arial"/>
            <w:color w:val="auto"/>
            <w:sz w:val="28"/>
            <w:lang w:eastAsia="ko-KR"/>
          </w:rPr>
          <w:t>6.X.1</w:t>
        </w:r>
        <w:r w:rsidRPr="00466120">
          <w:rPr>
            <w:rFonts w:ascii="Arial" w:hAnsi="Arial"/>
            <w:color w:val="auto"/>
            <w:sz w:val="28"/>
            <w:lang w:eastAsia="ko-KR"/>
          </w:rPr>
          <w:tab/>
          <w:t>Introduction</w:t>
        </w:r>
        <w:bookmarkEnd w:id="33"/>
        <w:bookmarkEnd w:id="34"/>
      </w:ins>
    </w:p>
    <w:p w14:paraId="3B810DB3" w14:textId="6EEFAAA8" w:rsidR="0059421B" w:rsidRDefault="00691A3D" w:rsidP="00691A3D">
      <w:pPr>
        <w:overflowPunct/>
        <w:autoSpaceDE/>
        <w:autoSpaceDN/>
        <w:adjustRightInd/>
        <w:textAlignment w:val="auto"/>
        <w:rPr>
          <w:ins w:id="39" w:author="Lenovo-gv" w:date="2022-05-05T11:20:00Z"/>
          <w:color w:val="auto"/>
          <w:lang w:eastAsia="ko-KR"/>
        </w:rPr>
      </w:pPr>
      <w:ins w:id="40" w:author="Lenovo-gv" w:date="2022-03-29T13:38:00Z">
        <w:r>
          <w:rPr>
            <w:color w:val="auto"/>
            <w:lang w:eastAsia="ko-KR"/>
          </w:rPr>
          <w:t>This solution targets KI#</w:t>
        </w:r>
      </w:ins>
      <w:ins w:id="41" w:author="Lenovo-gv" w:date="2022-05-04T18:24:00Z">
        <w:r w:rsidR="00D92733">
          <w:rPr>
            <w:color w:val="auto"/>
            <w:lang w:eastAsia="ko-KR"/>
          </w:rPr>
          <w:t>6</w:t>
        </w:r>
      </w:ins>
      <w:ins w:id="42" w:author="Lenovo-gv" w:date="2022-03-29T18:10:00Z">
        <w:r w:rsidR="00751C7A">
          <w:rPr>
            <w:color w:val="auto"/>
            <w:lang w:eastAsia="ko-KR"/>
          </w:rPr>
          <w:t xml:space="preserve"> on </w:t>
        </w:r>
      </w:ins>
      <w:ins w:id="43" w:author="Lenovo-gv" w:date="2022-03-29T18:12:00Z">
        <w:r w:rsidR="00751C7A">
          <w:rPr>
            <w:color w:val="auto"/>
            <w:lang w:eastAsia="ko-KR"/>
          </w:rPr>
          <w:t>"</w:t>
        </w:r>
      </w:ins>
      <w:ins w:id="44" w:author="Lenovo-gv" w:date="2022-05-05T11:19:00Z">
        <w:r w:rsidR="00E71230" w:rsidRPr="00E71230">
          <w:rPr>
            <w:color w:val="auto"/>
            <w:lang w:eastAsia="ko-KR"/>
          </w:rPr>
          <w:t>Improved network control of the UE behaviour</w:t>
        </w:r>
      </w:ins>
      <w:ins w:id="45" w:author="Lenovo-gv" w:date="2022-03-29T18:12:00Z">
        <w:r w:rsidR="00751C7A">
          <w:rPr>
            <w:color w:val="auto"/>
            <w:lang w:eastAsia="ko-KR"/>
          </w:rPr>
          <w:t>".</w:t>
        </w:r>
      </w:ins>
      <w:ins w:id="46" w:author="Lenovo-gv" w:date="2022-05-05T11:20:00Z">
        <w:r w:rsidR="00E71230">
          <w:rPr>
            <w:color w:val="auto"/>
            <w:lang w:eastAsia="ko-KR"/>
          </w:rPr>
          <w:t xml:space="preserve">  Particularly the </w:t>
        </w:r>
        <w:r w:rsidR="00E71230" w:rsidRPr="00E71230">
          <w:rPr>
            <w:color w:val="auto"/>
            <w:lang w:eastAsia="ko-KR"/>
          </w:rPr>
          <w:t xml:space="preserve">issue is that the network </w:t>
        </w:r>
        <w:proofErr w:type="gramStart"/>
        <w:r w:rsidR="00E71230" w:rsidRPr="00E71230">
          <w:rPr>
            <w:color w:val="auto"/>
            <w:lang w:eastAsia="ko-KR"/>
          </w:rPr>
          <w:t>has to</w:t>
        </w:r>
        <w:proofErr w:type="gramEnd"/>
        <w:r w:rsidR="00E71230" w:rsidRPr="00E71230">
          <w:rPr>
            <w:color w:val="auto"/>
            <w:lang w:eastAsia="ko-KR"/>
          </w:rPr>
          <w:t xml:space="preserve"> assure proper utilization of the network slices in the 5GS.</w:t>
        </w:r>
      </w:ins>
    </w:p>
    <w:p w14:paraId="39B58ABC" w14:textId="056880ED" w:rsidR="00E71230" w:rsidRDefault="00E71230" w:rsidP="00691A3D">
      <w:pPr>
        <w:overflowPunct/>
        <w:autoSpaceDE/>
        <w:autoSpaceDN/>
        <w:adjustRightInd/>
        <w:textAlignment w:val="auto"/>
        <w:rPr>
          <w:ins w:id="47" w:author="Lenovo-gv" w:date="2022-05-05T11:24:00Z"/>
          <w:color w:val="auto"/>
          <w:lang w:eastAsia="ko-KR"/>
        </w:rPr>
      </w:pPr>
      <w:ins w:id="48" w:author="Lenovo-gv" w:date="2022-05-05T11:22:00Z">
        <w:r>
          <w:rPr>
            <w:color w:val="auto"/>
            <w:lang w:eastAsia="ko-KR"/>
          </w:rPr>
          <w:t xml:space="preserve">It is assumed that the network is aware about the </w:t>
        </w:r>
      </w:ins>
      <w:ins w:id="49" w:author="Lenovo-gv" w:date="2022-05-05T11:21:00Z">
        <w:r w:rsidRPr="00E71230">
          <w:rPr>
            <w:color w:val="auto"/>
            <w:lang w:eastAsia="ko-KR"/>
          </w:rPr>
          <w:t xml:space="preserve">policies </w:t>
        </w:r>
      </w:ins>
      <w:ins w:id="50" w:author="Lenovo-gv" w:date="2022-05-05T11:22:00Z">
        <w:r>
          <w:rPr>
            <w:color w:val="auto"/>
            <w:lang w:eastAsia="ko-KR"/>
          </w:rPr>
          <w:t xml:space="preserve">and conditions </w:t>
        </w:r>
      </w:ins>
      <w:ins w:id="51" w:author="Lenovo-gv" w:date="2022-05-05T11:21:00Z">
        <w:r>
          <w:rPr>
            <w:color w:val="auto"/>
            <w:lang w:eastAsia="ko-KR"/>
          </w:rPr>
          <w:t xml:space="preserve">how </w:t>
        </w:r>
      </w:ins>
      <w:ins w:id="52" w:author="Lenovo-gv" w:date="2022-05-05T11:23:00Z">
        <w:r>
          <w:rPr>
            <w:color w:val="auto"/>
            <w:lang w:eastAsia="ko-KR"/>
          </w:rPr>
          <w:t xml:space="preserve">a UE is allowed to register with the requested </w:t>
        </w:r>
      </w:ins>
      <w:ins w:id="53" w:author="Lenovo-gv" w:date="2022-05-05T11:21:00Z">
        <w:r>
          <w:rPr>
            <w:color w:val="auto"/>
            <w:lang w:eastAsia="ko-KR"/>
          </w:rPr>
          <w:t>Network Slices</w:t>
        </w:r>
      </w:ins>
      <w:ins w:id="54" w:author="Lenovo-gv" w:date="2022-05-05T11:23:00Z">
        <w:r>
          <w:rPr>
            <w:color w:val="auto"/>
            <w:lang w:eastAsia="ko-KR"/>
          </w:rPr>
          <w:t xml:space="preserve">. </w:t>
        </w:r>
      </w:ins>
    </w:p>
    <w:p w14:paraId="1F1DEDD0" w14:textId="77777777" w:rsidR="00466120" w:rsidRPr="00466120" w:rsidRDefault="00466120" w:rsidP="00466120">
      <w:pPr>
        <w:keepNext/>
        <w:keepLines/>
        <w:overflowPunct/>
        <w:autoSpaceDE/>
        <w:autoSpaceDN/>
        <w:adjustRightInd/>
        <w:spacing w:before="120"/>
        <w:ind w:left="1134" w:hanging="1134"/>
        <w:textAlignment w:val="auto"/>
        <w:outlineLvl w:val="2"/>
        <w:rPr>
          <w:ins w:id="55" w:author="Lenovo-gv" w:date="2022-03-29T13:37:00Z"/>
          <w:rFonts w:ascii="Arial" w:hAnsi="Arial"/>
          <w:color w:val="auto"/>
          <w:sz w:val="28"/>
          <w:lang w:eastAsia="en-US"/>
        </w:rPr>
      </w:pPr>
      <w:bookmarkStart w:id="56" w:name="_Hlk102646620"/>
      <w:bookmarkStart w:id="57" w:name="_Toc97057177"/>
      <w:bookmarkStart w:id="58" w:name="_Toc97266755"/>
      <w:ins w:id="59" w:author="Lenovo-gv" w:date="2022-03-29T13:37:00Z">
        <w:r w:rsidRPr="00466120">
          <w:rPr>
            <w:rFonts w:ascii="Arial" w:hAnsi="Arial"/>
            <w:color w:val="auto"/>
            <w:sz w:val="28"/>
            <w:lang w:eastAsia="en-US"/>
          </w:rPr>
          <w:t>6.X.2</w:t>
        </w:r>
        <w:bookmarkEnd w:id="56"/>
        <w:r w:rsidRPr="00466120">
          <w:rPr>
            <w:rFonts w:ascii="Arial" w:hAnsi="Arial"/>
            <w:color w:val="auto"/>
            <w:sz w:val="28"/>
            <w:lang w:eastAsia="en-US"/>
          </w:rPr>
          <w:tab/>
          <w:t>Functional Description</w:t>
        </w:r>
        <w:bookmarkEnd w:id="35"/>
        <w:bookmarkEnd w:id="36"/>
        <w:bookmarkEnd w:id="37"/>
        <w:bookmarkEnd w:id="57"/>
        <w:bookmarkEnd w:id="58"/>
      </w:ins>
    </w:p>
    <w:p w14:paraId="2FF17E38" w14:textId="484AD3BE" w:rsidR="00E71230" w:rsidRDefault="00E71230" w:rsidP="00DF6144">
      <w:pPr>
        <w:overflowPunct/>
        <w:autoSpaceDE/>
        <w:autoSpaceDN/>
        <w:adjustRightInd/>
        <w:textAlignment w:val="auto"/>
        <w:rPr>
          <w:ins w:id="60" w:author="Lenovo-gv" w:date="2022-05-05T11:29:00Z"/>
          <w:color w:val="auto"/>
          <w:lang w:eastAsia="ko-KR"/>
        </w:rPr>
      </w:pPr>
      <w:bookmarkStart w:id="61" w:name="_Toc500949101"/>
      <w:bookmarkStart w:id="62" w:name="_Toc22214910"/>
      <w:ins w:id="63" w:author="Lenovo-gv" w:date="2022-05-05T11:25:00Z">
        <w:r>
          <w:rPr>
            <w:rFonts w:eastAsia="Times New Roman"/>
            <w:color w:val="auto"/>
            <w:lang w:eastAsia="en-US"/>
          </w:rPr>
          <w:t xml:space="preserve">It is proposed </w:t>
        </w:r>
        <w:r w:rsidRPr="00E71230">
          <w:rPr>
            <w:color w:val="auto"/>
            <w:lang w:eastAsia="ko-KR"/>
          </w:rPr>
          <w:t xml:space="preserve">that </w:t>
        </w:r>
      </w:ins>
      <w:ins w:id="64" w:author="Lenovo-gv" w:date="2022-05-05T11:51:00Z">
        <w:r w:rsidR="00C22D7D">
          <w:rPr>
            <w:color w:val="auto"/>
            <w:lang w:eastAsia="ko-KR"/>
          </w:rPr>
          <w:t xml:space="preserve">during </w:t>
        </w:r>
      </w:ins>
      <w:ins w:id="65" w:author="Lenovo-gv2" w:date="2022-05-16T18:34:00Z">
        <w:r w:rsidR="00041214">
          <w:rPr>
            <w:color w:val="auto"/>
            <w:lang w:eastAsia="ko-KR"/>
          </w:rPr>
          <w:t>R</w:t>
        </w:r>
      </w:ins>
      <w:ins w:id="66" w:author="Lenovo-gv" w:date="2022-05-05T11:51:00Z">
        <w:r w:rsidR="00C22D7D">
          <w:rPr>
            <w:color w:val="auto"/>
            <w:lang w:eastAsia="ko-KR"/>
          </w:rPr>
          <w:t>egistration procedure</w:t>
        </w:r>
        <w:r w:rsidR="00C22D7D" w:rsidRPr="00E71230">
          <w:rPr>
            <w:color w:val="auto"/>
            <w:lang w:eastAsia="ko-KR"/>
          </w:rPr>
          <w:t xml:space="preserve"> </w:t>
        </w:r>
      </w:ins>
      <w:ins w:id="67" w:author="Lenovo-gv" w:date="2022-05-05T11:25:00Z">
        <w:r w:rsidRPr="00E71230">
          <w:rPr>
            <w:color w:val="auto"/>
            <w:lang w:eastAsia="ko-KR"/>
          </w:rPr>
          <w:t xml:space="preserve">the UE </w:t>
        </w:r>
        <w:proofErr w:type="gramStart"/>
        <w:r w:rsidRPr="00E71230">
          <w:rPr>
            <w:color w:val="auto"/>
            <w:lang w:eastAsia="ko-KR"/>
          </w:rPr>
          <w:t>provides assistance</w:t>
        </w:r>
        <w:proofErr w:type="gramEnd"/>
        <w:r w:rsidRPr="00E71230">
          <w:rPr>
            <w:color w:val="auto"/>
            <w:lang w:eastAsia="ko-KR"/>
          </w:rPr>
          <w:t xml:space="preserve"> information </w:t>
        </w:r>
      </w:ins>
      <w:ins w:id="68" w:author="Lenovo-gv" w:date="2022-05-05T11:26:00Z">
        <w:r w:rsidR="002A3263">
          <w:rPr>
            <w:color w:val="auto"/>
            <w:lang w:eastAsia="ko-KR"/>
          </w:rPr>
          <w:t xml:space="preserve">associated with </w:t>
        </w:r>
      </w:ins>
      <w:ins w:id="69" w:author="Lenovo-gv" w:date="2022-05-05T11:25:00Z">
        <w:r w:rsidRPr="00E71230">
          <w:rPr>
            <w:color w:val="auto"/>
            <w:lang w:eastAsia="ko-KR"/>
          </w:rPr>
          <w:t xml:space="preserve">the </w:t>
        </w:r>
      </w:ins>
      <w:ins w:id="70" w:author="Lenovo-gv" w:date="2022-05-05T11:26:00Z">
        <w:r w:rsidR="002A3263">
          <w:rPr>
            <w:color w:val="auto"/>
            <w:lang w:eastAsia="ko-KR"/>
          </w:rPr>
          <w:t xml:space="preserve">S-NSSAIs of the </w:t>
        </w:r>
      </w:ins>
      <w:ins w:id="71" w:author="Lenovo-gv" w:date="2022-05-05T11:25:00Z">
        <w:r w:rsidRPr="00E71230">
          <w:rPr>
            <w:color w:val="auto"/>
            <w:lang w:eastAsia="ko-KR"/>
          </w:rPr>
          <w:t>Requested NSSAI</w:t>
        </w:r>
      </w:ins>
      <w:ins w:id="72" w:author="Lenovo-gv" w:date="2022-05-05T11:27:00Z">
        <w:r w:rsidR="002A3263">
          <w:rPr>
            <w:color w:val="auto"/>
            <w:lang w:eastAsia="ko-KR"/>
          </w:rPr>
          <w:t xml:space="preserve">. </w:t>
        </w:r>
      </w:ins>
      <w:ins w:id="73" w:author="Lenovo-gv2" w:date="2022-05-16T18:33:00Z">
        <w:r w:rsidR="00041214">
          <w:rPr>
            <w:color w:val="auto"/>
            <w:lang w:eastAsia="ko-KR"/>
          </w:rPr>
          <w:t xml:space="preserve">This solution </w:t>
        </w:r>
      </w:ins>
      <w:ins w:id="74" w:author="Lenovo-gv2" w:date="2022-05-16T18:34:00Z">
        <w:r w:rsidR="00041214">
          <w:rPr>
            <w:color w:val="auto"/>
            <w:lang w:eastAsia="ko-KR"/>
          </w:rPr>
          <w:t>can be used during the Registration procedure and work in addition to other solution wh</w:t>
        </w:r>
      </w:ins>
      <w:ins w:id="75" w:author="Lenovo-gv2" w:date="2022-05-16T18:35:00Z">
        <w:r w:rsidR="00041214">
          <w:rPr>
            <w:color w:val="auto"/>
            <w:lang w:eastAsia="ko-KR"/>
          </w:rPr>
          <w:t>ich monitor the usage of a Network Slice after the Registration procedure.</w:t>
        </w:r>
      </w:ins>
      <w:ins w:id="76" w:author="Lenovo-gv2" w:date="2022-05-16T18:34:00Z">
        <w:r w:rsidR="00041214">
          <w:rPr>
            <w:color w:val="auto"/>
            <w:lang w:eastAsia="ko-KR"/>
          </w:rPr>
          <w:t xml:space="preserve"> </w:t>
        </w:r>
      </w:ins>
      <w:ins w:id="77" w:author="Lenovo-gv" w:date="2022-05-05T11:27:00Z">
        <w:r w:rsidR="002A3263">
          <w:rPr>
            <w:color w:val="auto"/>
            <w:lang w:eastAsia="ko-KR"/>
          </w:rPr>
          <w:t xml:space="preserve">The </w:t>
        </w:r>
      </w:ins>
      <w:ins w:id="78" w:author="Lenovo-gv" w:date="2022-05-05T11:25:00Z">
        <w:r w:rsidRPr="00E71230">
          <w:rPr>
            <w:color w:val="auto"/>
            <w:lang w:eastAsia="ko-KR"/>
          </w:rPr>
          <w:t xml:space="preserve">assistance information </w:t>
        </w:r>
      </w:ins>
      <w:ins w:id="79" w:author="Lenovo-gv" w:date="2022-05-05T11:27:00Z">
        <w:r w:rsidR="002A3263">
          <w:rPr>
            <w:color w:val="auto"/>
            <w:lang w:eastAsia="ko-KR"/>
          </w:rPr>
          <w:t>is basically t</w:t>
        </w:r>
      </w:ins>
      <w:ins w:id="80" w:author="Lenovo-gv" w:date="2022-05-05T11:25:00Z">
        <w:r w:rsidRPr="00E71230">
          <w:rPr>
            <w:color w:val="auto"/>
            <w:lang w:eastAsia="ko-KR"/>
          </w:rPr>
          <w:t xml:space="preserve">he reason for </w:t>
        </w:r>
      </w:ins>
      <w:ins w:id="81" w:author="Lenovo-gv" w:date="2022-05-05T11:27:00Z">
        <w:r w:rsidR="002A3263" w:rsidRPr="00E71230">
          <w:rPr>
            <w:color w:val="auto"/>
            <w:lang w:eastAsia="ko-KR"/>
          </w:rPr>
          <w:t>registration</w:t>
        </w:r>
      </w:ins>
      <w:ins w:id="82" w:author="Lenovo-gv" w:date="2022-05-05T11:25:00Z">
        <w:r w:rsidRPr="00E71230">
          <w:rPr>
            <w:color w:val="auto"/>
            <w:lang w:eastAsia="ko-KR"/>
          </w:rPr>
          <w:t xml:space="preserve"> with the S-NSSAI.</w:t>
        </w:r>
      </w:ins>
      <w:ins w:id="83" w:author="Lenovo-gv" w:date="2022-05-05T11:28:00Z">
        <w:r w:rsidR="002A3263">
          <w:rPr>
            <w:color w:val="auto"/>
            <w:lang w:eastAsia="ko-KR"/>
          </w:rPr>
          <w:t xml:space="preserve"> The reason for </w:t>
        </w:r>
        <w:r w:rsidR="002A3263" w:rsidRPr="00E71230">
          <w:rPr>
            <w:color w:val="auto"/>
            <w:lang w:eastAsia="ko-KR"/>
          </w:rPr>
          <w:t>registration with the S-NSSAI</w:t>
        </w:r>
        <w:r w:rsidR="002A3263">
          <w:rPr>
            <w:color w:val="auto"/>
            <w:lang w:eastAsia="ko-KR"/>
          </w:rPr>
          <w:t xml:space="preserve"> can be one of the following</w:t>
        </w:r>
      </w:ins>
      <w:ins w:id="84" w:author="Lenovo-gv" w:date="2022-05-05T11:29:00Z">
        <w:r w:rsidR="002A3263">
          <w:rPr>
            <w:color w:val="auto"/>
            <w:lang w:eastAsia="ko-KR"/>
          </w:rPr>
          <w:t>:</w:t>
        </w:r>
      </w:ins>
    </w:p>
    <w:p w14:paraId="0F698A74" w14:textId="0B9BF2BA" w:rsidR="002A3263" w:rsidRDefault="002A3263" w:rsidP="002A3263">
      <w:pPr>
        <w:pStyle w:val="B1"/>
        <w:rPr>
          <w:ins w:id="85" w:author="Lenovo-gv" w:date="2022-05-05T11:29:00Z"/>
          <w:lang w:eastAsia="en-US"/>
        </w:rPr>
      </w:pPr>
      <w:ins w:id="86" w:author="Lenovo-gv" w:date="2022-05-05T11:29:00Z">
        <w:r>
          <w:rPr>
            <w:lang w:eastAsia="en-US"/>
          </w:rPr>
          <w:t>a)</w:t>
        </w:r>
        <w:r>
          <w:rPr>
            <w:lang w:eastAsia="en-US"/>
          </w:rPr>
          <w:tab/>
        </w:r>
      </w:ins>
      <w:ins w:id="87" w:author="Lenovo-gv" w:date="2022-05-05T11:52:00Z">
        <w:r w:rsidR="00C22D7D">
          <w:rPr>
            <w:lang w:eastAsia="en-US"/>
          </w:rPr>
          <w:t>The S-NSSAI is requested due to need for</w:t>
        </w:r>
      </w:ins>
      <w:ins w:id="88" w:author="Lenovo-gv" w:date="2022-05-05T11:29:00Z">
        <w:r w:rsidRPr="002A3263">
          <w:rPr>
            <w:lang w:eastAsia="en-US"/>
          </w:rPr>
          <w:t xml:space="preserve"> </w:t>
        </w:r>
      </w:ins>
      <w:ins w:id="89" w:author="Lenovo-gv" w:date="2022-05-05T11:56:00Z">
        <w:r w:rsidR="00C22D7D">
          <w:rPr>
            <w:lang w:eastAsia="en-US"/>
          </w:rPr>
          <w:t>'</w:t>
        </w:r>
      </w:ins>
      <w:ins w:id="90" w:author="Lenovo-gv" w:date="2022-05-05T11:29:00Z">
        <w:r w:rsidRPr="002A3263">
          <w:rPr>
            <w:lang w:eastAsia="en-US"/>
          </w:rPr>
          <w:t>immediate use</w:t>
        </w:r>
      </w:ins>
      <w:ins w:id="91" w:author="Lenovo-gv" w:date="2022-05-05T11:56:00Z">
        <w:r w:rsidR="00C22D7D">
          <w:rPr>
            <w:lang w:eastAsia="en-US"/>
          </w:rPr>
          <w:t>'</w:t>
        </w:r>
      </w:ins>
      <w:ins w:id="92" w:author="Lenovo-gv" w:date="2022-05-05T11:31:00Z">
        <w:r w:rsidR="007038F6">
          <w:rPr>
            <w:lang w:eastAsia="en-US"/>
          </w:rPr>
          <w:t xml:space="preserve">: </w:t>
        </w:r>
        <w:r w:rsidR="007038F6" w:rsidRPr="007038F6">
          <w:rPr>
            <w:lang w:eastAsia="en-US"/>
          </w:rPr>
          <w:t xml:space="preserve">an application </w:t>
        </w:r>
      </w:ins>
      <w:ins w:id="93" w:author="Lenovo-gv" w:date="2022-05-05T11:52:00Z">
        <w:r w:rsidR="00C22D7D">
          <w:rPr>
            <w:lang w:eastAsia="en-US"/>
          </w:rPr>
          <w:t xml:space="preserve">in the UE </w:t>
        </w:r>
      </w:ins>
      <w:ins w:id="94" w:author="Lenovo-gv" w:date="2022-05-05T11:31:00Z">
        <w:r w:rsidR="007038F6" w:rsidRPr="007038F6">
          <w:rPr>
            <w:lang w:eastAsia="en-US"/>
          </w:rPr>
          <w:t xml:space="preserve">requests connectivity and a matching URSP rule </w:t>
        </w:r>
      </w:ins>
      <w:ins w:id="95" w:author="Lenovo-gv" w:date="2022-05-05T11:52:00Z">
        <w:r w:rsidR="00C22D7D">
          <w:rPr>
            <w:lang w:eastAsia="en-US"/>
          </w:rPr>
          <w:t xml:space="preserve">or UE Local Policy </w:t>
        </w:r>
      </w:ins>
      <w:ins w:id="96" w:author="Lenovo-gv" w:date="2022-05-05T11:53:00Z">
        <w:r w:rsidR="00C22D7D">
          <w:rPr>
            <w:lang w:eastAsia="en-US"/>
          </w:rPr>
          <w:t>determined to use</w:t>
        </w:r>
      </w:ins>
      <w:ins w:id="97" w:author="Lenovo-gv" w:date="2022-05-05T11:31:00Z">
        <w:r w:rsidR="007038F6" w:rsidRPr="007038F6">
          <w:rPr>
            <w:lang w:eastAsia="en-US"/>
          </w:rPr>
          <w:t xml:space="preserve"> </w:t>
        </w:r>
      </w:ins>
      <w:ins w:id="98" w:author="Lenovo-gv" w:date="2022-05-05T11:53:00Z">
        <w:r w:rsidR="00C22D7D">
          <w:rPr>
            <w:lang w:eastAsia="en-US"/>
          </w:rPr>
          <w:t>an</w:t>
        </w:r>
      </w:ins>
      <w:ins w:id="99" w:author="Lenovo-gv" w:date="2022-05-05T11:31:00Z">
        <w:r w:rsidR="007038F6" w:rsidRPr="007038F6">
          <w:rPr>
            <w:lang w:eastAsia="en-US"/>
          </w:rPr>
          <w:t xml:space="preserve"> S-NSSAI </w:t>
        </w:r>
      </w:ins>
      <w:ins w:id="100" w:author="Lenovo-gv" w:date="2022-05-05T11:53:00Z">
        <w:r w:rsidR="00C22D7D">
          <w:rPr>
            <w:lang w:eastAsia="en-US"/>
          </w:rPr>
          <w:t>(</w:t>
        </w:r>
        <w:proofErr w:type="gramStart"/>
        <w:r w:rsidR="00C22D7D">
          <w:rPr>
            <w:lang w:eastAsia="en-US"/>
          </w:rPr>
          <w:t>e.g.</w:t>
        </w:r>
        <w:proofErr w:type="gramEnd"/>
        <w:r w:rsidR="00C22D7D">
          <w:rPr>
            <w:lang w:eastAsia="en-US"/>
          </w:rPr>
          <w:t xml:space="preserve"> as part of the URSP rule's </w:t>
        </w:r>
      </w:ins>
      <w:ins w:id="101" w:author="Lenovo-gv" w:date="2022-05-05T11:31:00Z">
        <w:r w:rsidR="007038F6" w:rsidRPr="007038F6">
          <w:rPr>
            <w:lang w:eastAsia="en-US"/>
          </w:rPr>
          <w:t>RSD</w:t>
        </w:r>
      </w:ins>
      <w:ins w:id="102" w:author="Lenovo-gv" w:date="2022-05-05T11:53:00Z">
        <w:r w:rsidR="00C22D7D">
          <w:rPr>
            <w:lang w:eastAsia="en-US"/>
          </w:rPr>
          <w:t>)</w:t>
        </w:r>
      </w:ins>
      <w:ins w:id="103" w:author="Lenovo-gv" w:date="2022-05-05T11:31:00Z">
        <w:r w:rsidR="007038F6" w:rsidRPr="007038F6">
          <w:rPr>
            <w:lang w:eastAsia="en-US"/>
          </w:rPr>
          <w:t>. In this sense, the UE needs the slice registration for (immediate) usage</w:t>
        </w:r>
      </w:ins>
      <w:ins w:id="104" w:author="Lenovo-gv1" w:date="2022-05-16T11:18:00Z">
        <w:r w:rsidR="00087B60">
          <w:rPr>
            <w:lang w:eastAsia="en-US"/>
          </w:rPr>
          <w:t xml:space="preserve">. In another example, </w:t>
        </w:r>
      </w:ins>
      <w:ins w:id="105" w:author="Lenovo-gv1" w:date="2022-05-16T11:19:00Z">
        <w:r w:rsidR="00087B60">
          <w:rPr>
            <w:lang w:eastAsia="en-US"/>
          </w:rPr>
          <w:t xml:space="preserve">if </w:t>
        </w:r>
      </w:ins>
      <w:ins w:id="106" w:author="Lenovo-gv1" w:date="2022-05-16T11:18:00Z">
        <w:r w:rsidR="00087B60">
          <w:rPr>
            <w:lang w:eastAsia="en-US"/>
          </w:rPr>
          <w:t xml:space="preserve">there </w:t>
        </w:r>
      </w:ins>
      <w:ins w:id="107" w:author="Lenovo-gv1" w:date="2022-05-16T11:20:00Z">
        <w:r w:rsidR="00087B60">
          <w:rPr>
            <w:lang w:eastAsia="en-US"/>
          </w:rPr>
          <w:t>are</w:t>
        </w:r>
      </w:ins>
      <w:ins w:id="108" w:author="Lenovo-gv1" w:date="2022-05-16T11:18:00Z">
        <w:r w:rsidR="00087B60">
          <w:rPr>
            <w:lang w:eastAsia="en-US"/>
          </w:rPr>
          <w:t xml:space="preserve"> already </w:t>
        </w:r>
      </w:ins>
      <w:ins w:id="109" w:author="Lenovo-gv1" w:date="2022-05-16T11:20:00Z">
        <w:r w:rsidR="00087B60">
          <w:rPr>
            <w:lang w:eastAsia="en-US"/>
          </w:rPr>
          <w:t xml:space="preserve">established </w:t>
        </w:r>
      </w:ins>
      <w:ins w:id="110" w:author="Lenovo-gv1" w:date="2022-05-16T11:18:00Z">
        <w:r w:rsidR="00087B60">
          <w:rPr>
            <w:lang w:eastAsia="en-US"/>
          </w:rPr>
          <w:t>PDU Se</w:t>
        </w:r>
      </w:ins>
      <w:ins w:id="111" w:author="Lenovo-gv1" w:date="2022-05-16T11:19:00Z">
        <w:r w:rsidR="00087B60">
          <w:rPr>
            <w:lang w:eastAsia="en-US"/>
          </w:rPr>
          <w:t xml:space="preserve">ssions (with active or inactive UP resources) in the S-NSSAI, </w:t>
        </w:r>
      </w:ins>
      <w:ins w:id="112" w:author="Lenovo-gv1" w:date="2022-05-16T11:20:00Z">
        <w:r w:rsidR="00087B60">
          <w:rPr>
            <w:lang w:eastAsia="en-US"/>
          </w:rPr>
          <w:t>the UE can use this reason for registration.</w:t>
        </w:r>
      </w:ins>
    </w:p>
    <w:p w14:paraId="2D4B45D9" w14:textId="36B00B18" w:rsidR="002A3263" w:rsidRDefault="002A3263" w:rsidP="002A3263">
      <w:pPr>
        <w:pStyle w:val="B1"/>
        <w:rPr>
          <w:ins w:id="113" w:author="Lenovo-gv" w:date="2022-05-05T11:29:00Z"/>
          <w:lang w:eastAsia="en-US"/>
        </w:rPr>
      </w:pPr>
      <w:ins w:id="114" w:author="Lenovo-gv" w:date="2022-05-05T11:29:00Z">
        <w:r w:rsidRPr="002A3263">
          <w:rPr>
            <w:lang w:eastAsia="en-US"/>
          </w:rPr>
          <w:t>b)</w:t>
        </w:r>
        <w:r>
          <w:rPr>
            <w:lang w:eastAsia="en-US"/>
          </w:rPr>
          <w:tab/>
        </w:r>
      </w:ins>
      <w:ins w:id="115" w:author="Lenovo-gv" w:date="2022-05-05T11:56:00Z">
        <w:r w:rsidR="00C22D7D">
          <w:rPr>
            <w:lang w:eastAsia="en-US"/>
          </w:rPr>
          <w:t>The S-NSSAI is requested</w:t>
        </w:r>
        <w:r w:rsidR="00C22D7D" w:rsidRPr="002A3263">
          <w:rPr>
            <w:lang w:eastAsia="en-US"/>
          </w:rPr>
          <w:t xml:space="preserve"> </w:t>
        </w:r>
        <w:r w:rsidR="00C22D7D">
          <w:rPr>
            <w:lang w:eastAsia="en-US"/>
          </w:rPr>
          <w:t xml:space="preserve">due </w:t>
        </w:r>
      </w:ins>
      <w:ins w:id="116" w:author="Lenovo-gv" w:date="2022-05-05T12:02:00Z">
        <w:r w:rsidR="00B62E23">
          <w:rPr>
            <w:lang w:eastAsia="en-US"/>
          </w:rPr>
          <w:t xml:space="preserve">to a </w:t>
        </w:r>
      </w:ins>
      <w:ins w:id="117" w:author="Lenovo-gv" w:date="2022-05-05T11:56:00Z">
        <w:r w:rsidR="00C22D7D">
          <w:rPr>
            <w:lang w:eastAsia="en-US"/>
          </w:rPr>
          <w:t>match to '</w:t>
        </w:r>
      </w:ins>
      <w:ins w:id="118" w:author="Lenovo-gv" w:date="2022-05-05T11:29:00Z">
        <w:r w:rsidRPr="002A3263">
          <w:rPr>
            <w:lang w:eastAsia="en-US"/>
          </w:rPr>
          <w:t>default applications</w:t>
        </w:r>
      </w:ins>
      <w:ins w:id="119" w:author="Lenovo-gv" w:date="2022-05-05T11:56:00Z">
        <w:r w:rsidR="00C22D7D">
          <w:rPr>
            <w:lang w:eastAsia="en-US"/>
          </w:rPr>
          <w:t>'</w:t>
        </w:r>
      </w:ins>
      <w:ins w:id="120" w:author="Lenovo-gv" w:date="2022-05-05T11:54:00Z">
        <w:r w:rsidR="00C22D7D">
          <w:rPr>
            <w:lang w:eastAsia="en-US"/>
          </w:rPr>
          <w:t xml:space="preserve">: </w:t>
        </w:r>
      </w:ins>
      <w:ins w:id="121" w:author="Lenovo-gv" w:date="2022-05-05T11:57:00Z">
        <w:r w:rsidR="00C22D7D">
          <w:rPr>
            <w:lang w:eastAsia="en-US"/>
          </w:rPr>
          <w:t xml:space="preserve">based on local configuration, the UE is aware about the </w:t>
        </w:r>
      </w:ins>
      <w:ins w:id="122" w:author="Lenovo-gv" w:date="2022-05-05T11:55:00Z">
        <w:r w:rsidR="00C22D7D" w:rsidRPr="00C22D7D">
          <w:rPr>
            <w:lang w:eastAsia="en-US"/>
          </w:rPr>
          <w:t xml:space="preserve">default applications </w:t>
        </w:r>
      </w:ins>
      <w:ins w:id="123" w:author="Lenovo-gv" w:date="2022-05-05T11:57:00Z">
        <w:r w:rsidR="00C22D7D">
          <w:rPr>
            <w:lang w:eastAsia="en-US"/>
          </w:rPr>
          <w:t xml:space="preserve">and can determine </w:t>
        </w:r>
      </w:ins>
      <w:ins w:id="124" w:author="Lenovo-gv" w:date="2022-05-05T11:58:00Z">
        <w:r w:rsidR="00C22D7D">
          <w:rPr>
            <w:lang w:eastAsia="en-US"/>
          </w:rPr>
          <w:t xml:space="preserve">the corresponding S-NSSAI </w:t>
        </w:r>
      </w:ins>
      <w:ins w:id="125" w:author="Lenovo-gv" w:date="2022-05-05T11:55:00Z">
        <w:r w:rsidR="00C22D7D" w:rsidRPr="00C22D7D">
          <w:rPr>
            <w:lang w:eastAsia="en-US"/>
          </w:rPr>
          <w:t>(</w:t>
        </w:r>
      </w:ins>
      <w:ins w:id="126" w:author="Lenovo-gv" w:date="2022-05-05T11:58:00Z">
        <w:r w:rsidR="00C22D7D">
          <w:rPr>
            <w:lang w:eastAsia="en-US"/>
          </w:rPr>
          <w:t xml:space="preserve">which can be identified as </w:t>
        </w:r>
      </w:ins>
      <w:ins w:id="127" w:author="Lenovo-gv" w:date="2022-05-05T11:55:00Z">
        <w:r w:rsidR="00C22D7D" w:rsidRPr="00C22D7D">
          <w:rPr>
            <w:lang w:eastAsia="en-US"/>
          </w:rPr>
          <w:t>“always on” S-NSSAIs)</w:t>
        </w:r>
      </w:ins>
      <w:ins w:id="128" w:author="Lenovo-gv" w:date="2022-05-05T11:58:00Z">
        <w:r w:rsidR="00C22D7D">
          <w:rPr>
            <w:lang w:eastAsia="en-US"/>
          </w:rPr>
          <w:t xml:space="preserve">. </w:t>
        </w:r>
      </w:ins>
      <w:ins w:id="129" w:author="Lenovo-gv" w:date="2022-05-05T11:59:00Z">
        <w:r w:rsidR="00C22D7D">
          <w:rPr>
            <w:lang w:eastAsia="en-US"/>
          </w:rPr>
          <w:t xml:space="preserve">For </w:t>
        </w:r>
      </w:ins>
      <w:ins w:id="130" w:author="Lenovo-gv" w:date="2022-05-05T12:01:00Z">
        <w:r w:rsidR="00C22D7D">
          <w:rPr>
            <w:lang w:eastAsia="en-US"/>
          </w:rPr>
          <w:t>example,</w:t>
        </w:r>
      </w:ins>
      <w:ins w:id="131" w:author="Lenovo-gv" w:date="2022-05-05T11:59:00Z">
        <w:r w:rsidR="00C22D7D">
          <w:rPr>
            <w:lang w:eastAsia="en-US"/>
          </w:rPr>
          <w:t xml:space="preserve"> a voice-centric UE knows that </w:t>
        </w:r>
      </w:ins>
      <w:ins w:id="132" w:author="Lenovo-gv" w:date="2022-05-05T11:55:00Z">
        <w:r w:rsidR="00C22D7D" w:rsidRPr="00C22D7D">
          <w:rPr>
            <w:lang w:eastAsia="en-US"/>
          </w:rPr>
          <w:t xml:space="preserve">IMS voice application </w:t>
        </w:r>
      </w:ins>
      <w:ins w:id="133" w:author="Lenovo-gv" w:date="2022-05-05T11:59:00Z">
        <w:r w:rsidR="00C22D7D">
          <w:rPr>
            <w:lang w:eastAsia="en-US"/>
          </w:rPr>
          <w:t>is n</w:t>
        </w:r>
      </w:ins>
      <w:ins w:id="134" w:author="Lenovo-gv" w:date="2022-05-05T12:00:00Z">
        <w:r w:rsidR="00C22D7D">
          <w:rPr>
            <w:lang w:eastAsia="en-US"/>
          </w:rPr>
          <w:t xml:space="preserve">eeded at any time, </w:t>
        </w:r>
        <w:proofErr w:type="gramStart"/>
        <w:r w:rsidR="00C22D7D">
          <w:rPr>
            <w:lang w:eastAsia="en-US"/>
          </w:rPr>
          <w:t>i.e.</w:t>
        </w:r>
        <w:proofErr w:type="gramEnd"/>
        <w:r w:rsidR="00C22D7D">
          <w:rPr>
            <w:lang w:eastAsia="en-US"/>
          </w:rPr>
          <w:t xml:space="preserve"> the IMS voice application is a default application. The corresponding S-NSSAI </w:t>
        </w:r>
      </w:ins>
      <w:ins w:id="135" w:author="Lenovo-gv" w:date="2022-05-05T12:02:00Z">
        <w:r w:rsidR="00B62E23">
          <w:rPr>
            <w:lang w:eastAsia="en-US"/>
          </w:rPr>
          <w:t xml:space="preserve">falls into this category. </w:t>
        </w:r>
      </w:ins>
    </w:p>
    <w:p w14:paraId="3BA57683" w14:textId="65A158A4" w:rsidR="002A3263" w:rsidRDefault="002A3263" w:rsidP="005F7702">
      <w:pPr>
        <w:pStyle w:val="B1"/>
        <w:rPr>
          <w:ins w:id="136" w:author="Lenovo-gv" w:date="2022-05-05T11:19:00Z"/>
          <w:lang w:eastAsia="en-US"/>
        </w:rPr>
      </w:pPr>
      <w:ins w:id="137" w:author="Lenovo-gv" w:date="2022-05-05T11:29:00Z">
        <w:r w:rsidRPr="002A3263">
          <w:rPr>
            <w:lang w:eastAsia="en-US"/>
          </w:rPr>
          <w:lastRenderedPageBreak/>
          <w:t>c)</w:t>
        </w:r>
        <w:r>
          <w:rPr>
            <w:lang w:eastAsia="en-US"/>
          </w:rPr>
          <w:tab/>
        </w:r>
      </w:ins>
      <w:ins w:id="138" w:author="Lenovo-gv" w:date="2022-05-05T12:02:00Z">
        <w:r w:rsidR="00B62E23">
          <w:rPr>
            <w:lang w:eastAsia="en-US"/>
          </w:rPr>
          <w:t>The S-NSSAI is requested</w:t>
        </w:r>
        <w:r w:rsidR="00B62E23" w:rsidRPr="002A3263">
          <w:rPr>
            <w:lang w:eastAsia="en-US"/>
          </w:rPr>
          <w:t xml:space="preserve"> </w:t>
        </w:r>
        <w:r w:rsidR="00B62E23">
          <w:rPr>
            <w:lang w:eastAsia="en-US"/>
          </w:rPr>
          <w:t xml:space="preserve">due to </w:t>
        </w:r>
        <w:bookmarkStart w:id="139" w:name="_Hlk103702426"/>
        <w:r w:rsidR="00B62E23">
          <w:rPr>
            <w:lang w:eastAsia="en-US"/>
          </w:rPr>
          <w:t>a '</w:t>
        </w:r>
      </w:ins>
      <w:ins w:id="140" w:author="Lenovo-gv" w:date="2022-05-05T11:29:00Z">
        <w:r w:rsidRPr="002A3263">
          <w:rPr>
            <w:lang w:eastAsia="en-US"/>
          </w:rPr>
          <w:t>proactive registration</w:t>
        </w:r>
      </w:ins>
      <w:ins w:id="141" w:author="Lenovo-gv" w:date="2022-05-05T12:03:00Z">
        <w:r w:rsidR="00B62E23">
          <w:rPr>
            <w:lang w:eastAsia="en-US"/>
          </w:rPr>
          <w:t>'</w:t>
        </w:r>
      </w:ins>
      <w:bookmarkEnd w:id="139"/>
      <w:ins w:id="142" w:author="Lenovo-gv" w:date="2022-05-05T12:02:00Z">
        <w:r w:rsidR="00B62E23">
          <w:rPr>
            <w:lang w:eastAsia="en-US"/>
          </w:rPr>
          <w:t xml:space="preserve">: </w:t>
        </w:r>
      </w:ins>
      <w:ins w:id="143" w:author="Lenovo-gv" w:date="2022-05-05T12:03:00Z">
        <w:r w:rsidR="00B62E23" w:rsidRPr="00B62E23">
          <w:rPr>
            <w:lang w:eastAsia="en-US"/>
          </w:rPr>
          <w:t xml:space="preserve">based on UE implementation, the UE may want to register to an S-NSSAI </w:t>
        </w:r>
        <w:proofErr w:type="gramStart"/>
        <w:r w:rsidR="00B62E23" w:rsidRPr="00B62E23">
          <w:rPr>
            <w:lang w:eastAsia="en-US"/>
          </w:rPr>
          <w:t>in order to</w:t>
        </w:r>
        <w:proofErr w:type="gramEnd"/>
        <w:r w:rsidR="00B62E23" w:rsidRPr="00B62E23">
          <w:rPr>
            <w:lang w:eastAsia="en-US"/>
          </w:rPr>
          <w:t xml:space="preserve"> be able to immediately establish a PDU Session in this network slice when needed at some point of time</w:t>
        </w:r>
        <w:r w:rsidR="00B62E23">
          <w:rPr>
            <w:lang w:eastAsia="en-US"/>
          </w:rPr>
          <w:t xml:space="preserve">. </w:t>
        </w:r>
      </w:ins>
    </w:p>
    <w:p w14:paraId="494B5C15" w14:textId="338DF4B3" w:rsidR="00B62E23" w:rsidRDefault="00B62E23" w:rsidP="00DF6144">
      <w:pPr>
        <w:overflowPunct/>
        <w:autoSpaceDE/>
        <w:autoSpaceDN/>
        <w:adjustRightInd/>
        <w:textAlignment w:val="auto"/>
        <w:rPr>
          <w:ins w:id="144" w:author="Lenovo-gv" w:date="2022-05-05T12:05:00Z"/>
          <w:rFonts w:eastAsia="Times New Roman"/>
          <w:color w:val="auto"/>
          <w:lang w:eastAsia="en-US"/>
        </w:rPr>
      </w:pPr>
      <w:ins w:id="145" w:author="Lenovo-gv" w:date="2022-05-05T12:05:00Z">
        <w:r>
          <w:rPr>
            <w:rFonts w:eastAsia="Times New Roman"/>
            <w:color w:val="auto"/>
            <w:lang w:eastAsia="en-US"/>
          </w:rPr>
          <w:t>The network (</w:t>
        </w:r>
        <w:proofErr w:type="gramStart"/>
        <w:r>
          <w:rPr>
            <w:rFonts w:eastAsia="Times New Roman"/>
            <w:color w:val="auto"/>
            <w:lang w:eastAsia="en-US"/>
          </w:rPr>
          <w:t>e.g.</w:t>
        </w:r>
        <w:proofErr w:type="gramEnd"/>
        <w:r>
          <w:rPr>
            <w:rFonts w:eastAsia="Times New Roman"/>
            <w:color w:val="auto"/>
            <w:lang w:eastAsia="en-US"/>
          </w:rPr>
          <w:t xml:space="preserve"> the AMF) may configure the UE </w:t>
        </w:r>
      </w:ins>
      <w:ins w:id="146" w:author="Lenovo-gv" w:date="2022-05-05T12:06:00Z">
        <w:r>
          <w:rPr>
            <w:rFonts w:eastAsia="Times New Roman"/>
            <w:color w:val="auto"/>
            <w:lang w:eastAsia="en-US"/>
          </w:rPr>
          <w:t xml:space="preserve">whether </w:t>
        </w:r>
      </w:ins>
      <w:ins w:id="147" w:author="Lenovo-gv" w:date="2022-05-05T12:05:00Z">
        <w:r>
          <w:rPr>
            <w:rFonts w:eastAsia="Times New Roman"/>
            <w:color w:val="auto"/>
            <w:lang w:eastAsia="en-US"/>
          </w:rPr>
          <w:t xml:space="preserve">to </w:t>
        </w:r>
      </w:ins>
      <w:ins w:id="148" w:author="Lenovo-gv" w:date="2022-05-05T12:06:00Z">
        <w:r>
          <w:rPr>
            <w:rFonts w:eastAsia="Times New Roman"/>
            <w:color w:val="auto"/>
            <w:lang w:eastAsia="en-US"/>
          </w:rPr>
          <w:t xml:space="preserve">include the </w:t>
        </w:r>
        <w:r>
          <w:rPr>
            <w:color w:val="auto"/>
            <w:lang w:eastAsia="ko-KR"/>
          </w:rPr>
          <w:t xml:space="preserve">reason for </w:t>
        </w:r>
        <w:r w:rsidRPr="00E71230">
          <w:rPr>
            <w:color w:val="auto"/>
            <w:lang w:eastAsia="ko-KR"/>
          </w:rPr>
          <w:t>registration with the S-NSSAI</w:t>
        </w:r>
        <w:r>
          <w:rPr>
            <w:color w:val="auto"/>
            <w:lang w:eastAsia="ko-KR"/>
          </w:rPr>
          <w:t>.</w:t>
        </w:r>
      </w:ins>
    </w:p>
    <w:p w14:paraId="3C790051" w14:textId="77777777" w:rsidR="002F3EC4" w:rsidRDefault="00B62E23" w:rsidP="00DF6144">
      <w:pPr>
        <w:overflowPunct/>
        <w:autoSpaceDE/>
        <w:autoSpaceDN/>
        <w:adjustRightInd/>
        <w:textAlignment w:val="auto"/>
        <w:rPr>
          <w:ins w:id="149" w:author="Lenovo-gv3" w:date="2022-05-17T17:57:00Z"/>
          <w:rFonts w:eastAsia="Times New Roman"/>
          <w:color w:val="auto"/>
          <w:lang w:eastAsia="en-US"/>
        </w:rPr>
      </w:pPr>
      <w:ins w:id="150" w:author="Lenovo-gv" w:date="2022-05-05T12:06:00Z">
        <w:r>
          <w:rPr>
            <w:rFonts w:eastAsia="Times New Roman"/>
            <w:color w:val="auto"/>
            <w:lang w:eastAsia="en-US"/>
          </w:rPr>
          <w:t>When t</w:t>
        </w:r>
      </w:ins>
      <w:ins w:id="151" w:author="Lenovo-gv" w:date="2022-05-05T12:05:00Z">
        <w:r w:rsidRPr="00B62E23">
          <w:rPr>
            <w:rFonts w:eastAsia="Times New Roman"/>
            <w:color w:val="auto"/>
            <w:lang w:eastAsia="en-US"/>
          </w:rPr>
          <w:t>he network (</w:t>
        </w:r>
      </w:ins>
      <w:proofErr w:type="gramStart"/>
      <w:ins w:id="152" w:author="Lenovo-gv" w:date="2022-05-05T12:06:00Z">
        <w:r>
          <w:rPr>
            <w:rFonts w:eastAsia="Times New Roman"/>
            <w:color w:val="auto"/>
            <w:lang w:eastAsia="en-US"/>
          </w:rPr>
          <w:t>e.g.</w:t>
        </w:r>
        <w:proofErr w:type="gramEnd"/>
        <w:r>
          <w:rPr>
            <w:rFonts w:eastAsia="Times New Roman"/>
            <w:color w:val="auto"/>
            <w:lang w:eastAsia="en-US"/>
          </w:rPr>
          <w:t xml:space="preserve"> </w:t>
        </w:r>
      </w:ins>
      <w:ins w:id="153" w:author="Lenovo-gv" w:date="2022-05-05T12:05:00Z">
        <w:r w:rsidRPr="00B62E23">
          <w:rPr>
            <w:rFonts w:eastAsia="Times New Roman"/>
            <w:color w:val="auto"/>
            <w:lang w:eastAsia="en-US"/>
          </w:rPr>
          <w:t>AMF or NSSF)</w:t>
        </w:r>
      </w:ins>
      <w:ins w:id="154" w:author="Lenovo-gv" w:date="2022-05-05T12:06:00Z">
        <w:r>
          <w:rPr>
            <w:rFonts w:eastAsia="Times New Roman"/>
            <w:color w:val="auto"/>
            <w:lang w:eastAsia="en-US"/>
          </w:rPr>
          <w:t xml:space="preserve"> receives a</w:t>
        </w:r>
      </w:ins>
      <w:ins w:id="155" w:author="Lenovo-gv" w:date="2022-05-05T12:05:00Z">
        <w:r w:rsidRPr="00B62E23">
          <w:rPr>
            <w:rFonts w:eastAsia="Times New Roman"/>
            <w:color w:val="auto"/>
            <w:lang w:eastAsia="en-US"/>
          </w:rPr>
          <w:t xml:space="preserve"> reason for registration with S-NSSAI</w:t>
        </w:r>
      </w:ins>
      <w:ins w:id="156" w:author="Lenovo-gv" w:date="2022-05-05T12:07:00Z">
        <w:r>
          <w:rPr>
            <w:rFonts w:eastAsia="Times New Roman"/>
            <w:color w:val="auto"/>
            <w:lang w:eastAsia="en-US"/>
          </w:rPr>
          <w:t xml:space="preserve">, the network </w:t>
        </w:r>
      </w:ins>
      <w:bookmarkStart w:id="157" w:name="_Hlk102645235"/>
      <w:ins w:id="158" w:author="Lenovo-gv" w:date="2022-05-05T12:05:00Z">
        <w:r w:rsidRPr="00B62E23">
          <w:rPr>
            <w:rFonts w:eastAsia="Times New Roman"/>
            <w:color w:val="auto"/>
            <w:lang w:eastAsia="en-US"/>
          </w:rPr>
          <w:t>determines</w:t>
        </w:r>
      </w:ins>
      <w:ins w:id="159" w:author="Lenovo-gv" w:date="2022-05-05T12:07:00Z">
        <w:r>
          <w:rPr>
            <w:rFonts w:eastAsia="Times New Roman"/>
            <w:color w:val="auto"/>
            <w:lang w:eastAsia="en-US"/>
          </w:rPr>
          <w:t xml:space="preserve">, based on internal policies </w:t>
        </w:r>
      </w:ins>
      <w:ins w:id="160" w:author="Lenovo-gv" w:date="2022-05-05T12:08:00Z">
        <w:r>
          <w:rPr>
            <w:rFonts w:eastAsia="Times New Roman"/>
            <w:color w:val="auto"/>
            <w:lang w:eastAsia="en-US"/>
          </w:rPr>
          <w:t>and the received reason for registration with each S-NSSAI of the Requested NSSAIs,</w:t>
        </w:r>
      </w:ins>
      <w:ins w:id="161" w:author="Lenovo-gv" w:date="2022-05-05T12:05:00Z">
        <w:r w:rsidRPr="00B62E23">
          <w:rPr>
            <w:rFonts w:eastAsia="Times New Roman"/>
            <w:color w:val="auto"/>
            <w:lang w:eastAsia="en-US"/>
          </w:rPr>
          <w:t xml:space="preserve"> which S-NSSAI of the Requested NSSAI are included in the Allowed NSSAI</w:t>
        </w:r>
        <w:bookmarkEnd w:id="157"/>
        <w:r w:rsidRPr="00B62E23">
          <w:rPr>
            <w:rFonts w:eastAsia="Times New Roman"/>
            <w:color w:val="auto"/>
            <w:lang w:eastAsia="en-US"/>
          </w:rPr>
          <w:t>.</w:t>
        </w:r>
      </w:ins>
      <w:ins w:id="162" w:author="Lenovo-gv3" w:date="2022-05-17T17:51:00Z">
        <w:r w:rsidR="008833D0">
          <w:rPr>
            <w:rFonts w:eastAsia="Times New Roman"/>
            <w:color w:val="auto"/>
            <w:lang w:eastAsia="en-US"/>
          </w:rPr>
          <w:t xml:space="preserve"> </w:t>
        </w:r>
      </w:ins>
    </w:p>
    <w:p w14:paraId="28236E2B" w14:textId="7B8A4D8E" w:rsidR="00B62E23" w:rsidRDefault="002F3EC4" w:rsidP="00DF6144">
      <w:pPr>
        <w:overflowPunct/>
        <w:autoSpaceDE/>
        <w:autoSpaceDN/>
        <w:adjustRightInd/>
        <w:textAlignment w:val="auto"/>
        <w:rPr>
          <w:ins w:id="163" w:author="Lenovo-gv3" w:date="2022-05-17T18:09:00Z"/>
          <w:rFonts w:eastAsia="Times New Roman"/>
          <w:color w:val="auto"/>
          <w:lang w:eastAsia="en-US"/>
        </w:rPr>
      </w:pPr>
      <w:ins w:id="164" w:author="Lenovo-gv3" w:date="2022-05-17T17:52:00Z">
        <w:r w:rsidRPr="00BF65C8">
          <w:rPr>
            <w:rFonts w:eastAsia="Times New Roman"/>
            <w:color w:val="auto"/>
            <w:lang w:eastAsia="en-US"/>
          </w:rPr>
          <w:t>T</w:t>
        </w:r>
      </w:ins>
      <w:ins w:id="165" w:author="Lenovo-gv3" w:date="2022-05-17T17:51:00Z">
        <w:r w:rsidR="008833D0" w:rsidRPr="00BF65C8">
          <w:rPr>
            <w:rFonts w:eastAsia="Times New Roman"/>
            <w:color w:val="auto"/>
            <w:lang w:eastAsia="en-US"/>
          </w:rPr>
          <w:t xml:space="preserve">he </w:t>
        </w:r>
      </w:ins>
      <w:ins w:id="166" w:author="Lenovo-gv3" w:date="2022-05-17T17:52:00Z">
        <w:r w:rsidRPr="00BF65C8">
          <w:rPr>
            <w:rFonts w:eastAsia="Times New Roman"/>
            <w:color w:val="auto"/>
            <w:lang w:eastAsia="en-US"/>
            <w:rPrChange w:id="167" w:author="Lenovo-gv3" w:date="2022-05-17T17:57:00Z">
              <w:rPr>
                <w:rFonts w:eastAsia="Times New Roman"/>
                <w:color w:val="auto"/>
                <w:lang w:eastAsia="en-US"/>
              </w:rPr>
            </w:rPrChange>
          </w:rPr>
          <w:t xml:space="preserve">AMF </w:t>
        </w:r>
      </w:ins>
      <w:ins w:id="168" w:author="Lenovo-gv3" w:date="2022-05-17T18:04:00Z">
        <w:r w:rsidR="006212F6" w:rsidRPr="00BF65C8">
          <w:rPr>
            <w:rFonts w:eastAsia="Times New Roman"/>
            <w:color w:val="auto"/>
            <w:lang w:eastAsia="en-US"/>
          </w:rPr>
          <w:t>can</w:t>
        </w:r>
      </w:ins>
      <w:ins w:id="169" w:author="Lenovo-gv3" w:date="2022-05-17T17:52:00Z">
        <w:r w:rsidRPr="00BF65C8">
          <w:rPr>
            <w:rFonts w:eastAsia="Times New Roman"/>
            <w:color w:val="auto"/>
            <w:lang w:eastAsia="en-US"/>
          </w:rPr>
          <w:t xml:space="preserve"> optionally include a</w:t>
        </w:r>
      </w:ins>
      <w:ins w:id="170" w:author="Lenovo-gv3" w:date="2022-05-17T17:53:00Z">
        <w:r w:rsidRPr="00BF65C8">
          <w:rPr>
            <w:rFonts w:eastAsia="Times New Roman"/>
            <w:color w:val="auto"/>
            <w:lang w:eastAsia="en-US"/>
          </w:rPr>
          <w:t xml:space="preserve"> requested </w:t>
        </w:r>
        <w:bookmarkStart w:id="171" w:name="_Hlk103702721"/>
        <w:r w:rsidRPr="00BF65C8">
          <w:rPr>
            <w:rFonts w:eastAsia="Times New Roman"/>
            <w:color w:val="auto"/>
            <w:lang w:eastAsia="en-US"/>
          </w:rPr>
          <w:t xml:space="preserve">S-NSSAI with reason for registration 'proactive registration' in the </w:t>
        </w:r>
      </w:ins>
      <w:ins w:id="172" w:author="Lenovo-gv3" w:date="2022-05-17T17:54:00Z">
        <w:r w:rsidRPr="00BF65C8">
          <w:rPr>
            <w:rFonts w:eastAsia="Times New Roman"/>
            <w:color w:val="auto"/>
            <w:lang w:eastAsia="en-US"/>
            <w:rPrChange w:id="173" w:author="Lenovo-gv3" w:date="2022-05-17T17:57:00Z">
              <w:rPr>
                <w:rFonts w:eastAsia="Times New Roman"/>
                <w:color w:val="auto"/>
                <w:lang w:eastAsia="en-US"/>
              </w:rPr>
            </w:rPrChange>
          </w:rPr>
          <w:t xml:space="preserve">list of </w:t>
        </w:r>
      </w:ins>
      <w:ins w:id="174" w:author="Lenovo-gv3" w:date="2022-05-17T17:53:00Z">
        <w:r w:rsidRPr="00BF65C8">
          <w:rPr>
            <w:rFonts w:eastAsia="Times New Roman"/>
            <w:color w:val="auto"/>
            <w:lang w:eastAsia="en-US"/>
            <w:rPrChange w:id="175" w:author="Lenovo-gv3" w:date="2022-05-17T17:57:00Z">
              <w:rPr>
                <w:rFonts w:eastAsia="Times New Roman"/>
                <w:color w:val="auto"/>
                <w:lang w:eastAsia="en-US"/>
              </w:rPr>
            </w:rPrChange>
          </w:rPr>
          <w:t>rejected S</w:t>
        </w:r>
      </w:ins>
      <w:ins w:id="176" w:author="Lenovo-gv3" w:date="2022-05-17T17:54:00Z">
        <w:r w:rsidRPr="00BF65C8">
          <w:rPr>
            <w:rFonts w:eastAsia="Times New Roman"/>
            <w:color w:val="auto"/>
            <w:lang w:eastAsia="en-US"/>
            <w:rPrChange w:id="177" w:author="Lenovo-gv3" w:date="2022-05-17T17:57:00Z">
              <w:rPr>
                <w:rFonts w:eastAsia="Times New Roman"/>
                <w:color w:val="auto"/>
                <w:lang w:eastAsia="en-US"/>
              </w:rPr>
            </w:rPrChange>
          </w:rPr>
          <w:t xml:space="preserve">-NSSAIs </w:t>
        </w:r>
        <w:bookmarkEnd w:id="171"/>
        <w:r w:rsidRPr="00BF65C8">
          <w:rPr>
            <w:rFonts w:eastAsia="Times New Roman"/>
            <w:color w:val="auto"/>
            <w:lang w:eastAsia="en-US"/>
            <w:rPrChange w:id="178" w:author="Lenovo-gv3" w:date="2022-05-17T17:57:00Z">
              <w:rPr>
                <w:rFonts w:eastAsia="Times New Roman"/>
                <w:color w:val="auto"/>
                <w:lang w:eastAsia="en-US"/>
              </w:rPr>
            </w:rPrChange>
          </w:rPr>
          <w:t>with an appropriate reject cause (</w:t>
        </w:r>
        <w:proofErr w:type="gramStart"/>
        <w:r w:rsidRPr="00BF65C8">
          <w:rPr>
            <w:rFonts w:eastAsia="Times New Roman"/>
            <w:color w:val="auto"/>
            <w:lang w:eastAsia="en-US"/>
            <w:rPrChange w:id="179" w:author="Lenovo-gv3" w:date="2022-05-17T17:57:00Z">
              <w:rPr>
                <w:rFonts w:eastAsia="Times New Roman"/>
                <w:color w:val="auto"/>
                <w:lang w:eastAsia="en-US"/>
              </w:rPr>
            </w:rPrChange>
          </w:rPr>
          <w:t>e.g.</w:t>
        </w:r>
        <w:proofErr w:type="gramEnd"/>
        <w:r w:rsidRPr="00BF65C8">
          <w:rPr>
            <w:rFonts w:eastAsia="Times New Roman"/>
            <w:color w:val="auto"/>
            <w:lang w:eastAsia="en-US"/>
            <w:rPrChange w:id="180" w:author="Lenovo-gv3" w:date="2022-05-17T17:57:00Z">
              <w:rPr>
                <w:rFonts w:eastAsia="Times New Roman"/>
                <w:color w:val="auto"/>
                <w:lang w:eastAsia="en-US"/>
              </w:rPr>
            </w:rPrChange>
          </w:rPr>
          <w:t xml:space="preserve"> rejected due to </w:t>
        </w:r>
      </w:ins>
      <w:ins w:id="181" w:author="Lenovo-gv3" w:date="2022-05-17T17:56:00Z">
        <w:r w:rsidRPr="00BF65C8">
          <w:rPr>
            <w:rFonts w:eastAsia="Times New Roman"/>
            <w:color w:val="auto"/>
            <w:lang w:eastAsia="en-US"/>
            <w:rPrChange w:id="182" w:author="Lenovo-gv3" w:date="2022-05-17T17:57:00Z">
              <w:rPr>
                <w:rFonts w:eastAsia="Times New Roman"/>
                <w:color w:val="auto"/>
                <w:lang w:eastAsia="en-US"/>
              </w:rPr>
            </w:rPrChange>
          </w:rPr>
          <w:t xml:space="preserve">'proactive registration'). The UE may request the S-NSSAI at any time later if </w:t>
        </w:r>
      </w:ins>
      <w:ins w:id="183" w:author="Lenovo-gv3" w:date="2022-05-17T17:57:00Z">
        <w:r w:rsidRPr="00BF65C8">
          <w:rPr>
            <w:rFonts w:eastAsia="Times New Roman"/>
            <w:color w:val="auto"/>
            <w:lang w:eastAsia="en-US"/>
            <w:rPrChange w:id="184" w:author="Lenovo-gv3" w:date="2022-05-17T17:57:00Z">
              <w:rPr>
                <w:rFonts w:eastAsia="Times New Roman"/>
                <w:color w:val="auto"/>
                <w:lang w:eastAsia="en-US"/>
              </w:rPr>
            </w:rPrChange>
          </w:rPr>
          <w:t>there is application which needs this S-NSSAI.</w:t>
        </w:r>
      </w:ins>
    </w:p>
    <w:p w14:paraId="03CE39C0" w14:textId="730FC77C" w:rsidR="00E375A4" w:rsidRDefault="00E375A4" w:rsidP="00DF6144">
      <w:pPr>
        <w:overflowPunct/>
        <w:autoSpaceDE/>
        <w:autoSpaceDN/>
        <w:adjustRightInd/>
        <w:textAlignment w:val="auto"/>
        <w:rPr>
          <w:ins w:id="185" w:author="Lenovo-gv" w:date="2022-05-05T12:05:00Z"/>
          <w:rFonts w:eastAsia="Times New Roman"/>
          <w:color w:val="auto"/>
          <w:lang w:eastAsia="en-US"/>
        </w:rPr>
      </w:pPr>
      <w:ins w:id="186" w:author="Lenovo-gv3" w:date="2022-05-17T18:11:00Z">
        <w:r>
          <w:rPr>
            <w:rFonts w:eastAsia="Times New Roman"/>
            <w:color w:val="auto"/>
            <w:lang w:eastAsia="en-US"/>
          </w:rPr>
          <w:t xml:space="preserve">Regarding the UE behaviour, </w:t>
        </w:r>
        <w:r w:rsidRPr="00E375A4">
          <w:rPr>
            <w:rFonts w:eastAsia="Times New Roman"/>
            <w:color w:val="auto"/>
            <w:lang w:eastAsia="en-US"/>
          </w:rPr>
          <w:t xml:space="preserve">if an application request data connectivity and </w:t>
        </w:r>
      </w:ins>
      <w:ins w:id="187" w:author="Lenovo-gv3" w:date="2022-05-17T18:12:00Z">
        <w:r>
          <w:rPr>
            <w:rFonts w:eastAsia="Times New Roman"/>
            <w:color w:val="auto"/>
            <w:lang w:eastAsia="en-US"/>
          </w:rPr>
          <w:t xml:space="preserve">the matching URSP rule includes an </w:t>
        </w:r>
        <w:r w:rsidRPr="00E375A4">
          <w:rPr>
            <w:rFonts w:eastAsia="Times New Roman"/>
            <w:color w:val="auto"/>
            <w:lang w:eastAsia="en-US"/>
          </w:rPr>
          <w:t xml:space="preserve">S-NSSAI </w:t>
        </w:r>
        <w:r>
          <w:rPr>
            <w:rFonts w:eastAsia="Times New Roman"/>
            <w:color w:val="auto"/>
            <w:lang w:eastAsia="en-US"/>
          </w:rPr>
          <w:t xml:space="preserve">which </w:t>
        </w:r>
      </w:ins>
      <w:ins w:id="188" w:author="Lenovo-gv3" w:date="2022-05-17T18:11:00Z">
        <w:r w:rsidRPr="00E375A4">
          <w:rPr>
            <w:rFonts w:eastAsia="Times New Roman"/>
            <w:color w:val="auto"/>
            <w:lang w:eastAsia="en-US"/>
          </w:rPr>
          <w:t>is not in the Allowed NSSAI</w:t>
        </w:r>
      </w:ins>
      <w:ins w:id="189" w:author="Lenovo-gv3" w:date="2022-05-17T18:13:00Z">
        <w:r>
          <w:rPr>
            <w:rFonts w:eastAsia="Times New Roman"/>
            <w:color w:val="auto"/>
            <w:lang w:eastAsia="en-US"/>
          </w:rPr>
          <w:t xml:space="preserve"> (but also not rejected due </w:t>
        </w:r>
      </w:ins>
      <w:ins w:id="190" w:author="Lenovo-gv3" w:date="2022-05-17T18:14:00Z">
        <w:r>
          <w:rPr>
            <w:rFonts w:eastAsia="Times New Roman"/>
            <w:color w:val="auto"/>
            <w:lang w:eastAsia="en-US"/>
          </w:rPr>
          <w:t>unavailability</w:t>
        </w:r>
      </w:ins>
      <w:ins w:id="191" w:author="Lenovo-gv3" w:date="2022-05-17T18:13:00Z">
        <w:r>
          <w:rPr>
            <w:rFonts w:eastAsia="Times New Roman"/>
            <w:color w:val="auto"/>
            <w:lang w:eastAsia="en-US"/>
          </w:rPr>
          <w:t xml:space="preserve"> in the </w:t>
        </w:r>
      </w:ins>
      <w:ins w:id="192" w:author="Lenovo-gv3" w:date="2022-05-17T18:14:00Z">
        <w:r>
          <w:rPr>
            <w:rFonts w:eastAsia="Times New Roman"/>
            <w:color w:val="auto"/>
            <w:lang w:eastAsia="en-US"/>
          </w:rPr>
          <w:t xml:space="preserve">PLMN, </w:t>
        </w:r>
      </w:ins>
      <w:ins w:id="193" w:author="Lenovo-gv3" w:date="2022-05-17T18:13:00Z">
        <w:r>
          <w:rPr>
            <w:rFonts w:eastAsia="Times New Roman"/>
            <w:color w:val="auto"/>
            <w:lang w:eastAsia="en-US"/>
          </w:rPr>
          <w:t>RA</w:t>
        </w:r>
      </w:ins>
      <w:ins w:id="194" w:author="Lenovo-gv3" w:date="2022-05-17T18:14:00Z">
        <w:r>
          <w:rPr>
            <w:rFonts w:eastAsia="Times New Roman"/>
            <w:color w:val="auto"/>
            <w:lang w:eastAsia="en-US"/>
          </w:rPr>
          <w:t>,</w:t>
        </w:r>
      </w:ins>
      <w:ins w:id="195" w:author="Lenovo-gv3" w:date="2022-05-17T18:13:00Z">
        <w:r>
          <w:rPr>
            <w:rFonts w:eastAsia="Times New Roman"/>
            <w:color w:val="auto"/>
            <w:lang w:eastAsia="en-US"/>
          </w:rPr>
          <w:t xml:space="preserve"> or NSA</w:t>
        </w:r>
      </w:ins>
      <w:ins w:id="196" w:author="Lenovo-gv3" w:date="2022-05-17T18:14:00Z">
        <w:r>
          <w:rPr>
            <w:rFonts w:eastAsia="Times New Roman"/>
            <w:color w:val="auto"/>
            <w:lang w:eastAsia="en-US"/>
          </w:rPr>
          <w:t>C)</w:t>
        </w:r>
      </w:ins>
      <w:ins w:id="197" w:author="Lenovo-gv3" w:date="2022-05-17T18:11:00Z">
        <w:r w:rsidRPr="00E375A4">
          <w:rPr>
            <w:rFonts w:eastAsia="Times New Roman"/>
            <w:color w:val="auto"/>
            <w:lang w:eastAsia="en-US"/>
          </w:rPr>
          <w:t xml:space="preserve">, the UE </w:t>
        </w:r>
      </w:ins>
      <w:ins w:id="198" w:author="Lenovo-gv3" w:date="2022-05-17T18:13:00Z">
        <w:r>
          <w:rPr>
            <w:rFonts w:eastAsia="Times New Roman"/>
            <w:color w:val="auto"/>
            <w:lang w:eastAsia="en-US"/>
          </w:rPr>
          <w:t xml:space="preserve">can </w:t>
        </w:r>
      </w:ins>
      <w:ins w:id="199" w:author="Lenovo-gv3" w:date="2022-05-17T18:11:00Z">
        <w:r w:rsidRPr="00E375A4">
          <w:rPr>
            <w:rFonts w:eastAsia="Times New Roman"/>
            <w:color w:val="auto"/>
            <w:lang w:eastAsia="en-US"/>
          </w:rPr>
          <w:t xml:space="preserve">first </w:t>
        </w:r>
        <w:proofErr w:type="gramStart"/>
        <w:r w:rsidRPr="00E375A4">
          <w:rPr>
            <w:rFonts w:eastAsia="Times New Roman"/>
            <w:color w:val="auto"/>
            <w:lang w:eastAsia="en-US"/>
          </w:rPr>
          <w:t>sends</w:t>
        </w:r>
        <w:proofErr w:type="gramEnd"/>
        <w:r w:rsidRPr="00E375A4">
          <w:rPr>
            <w:rFonts w:eastAsia="Times New Roman"/>
            <w:color w:val="auto"/>
            <w:lang w:eastAsia="en-US"/>
          </w:rPr>
          <w:t xml:space="preserve"> a request to register with the S-NSSAI before processing further RSDs or before the UE concludes that the RSD is invalid.</w:t>
        </w:r>
      </w:ins>
    </w:p>
    <w:p w14:paraId="5B794976" w14:textId="13580610" w:rsidR="00466120" w:rsidRDefault="00466120" w:rsidP="00466120">
      <w:pPr>
        <w:keepNext/>
        <w:keepLines/>
        <w:overflowPunct/>
        <w:autoSpaceDE/>
        <w:autoSpaceDN/>
        <w:adjustRightInd/>
        <w:spacing w:before="120"/>
        <w:ind w:left="1134" w:hanging="1134"/>
        <w:textAlignment w:val="auto"/>
        <w:outlineLvl w:val="2"/>
        <w:rPr>
          <w:ins w:id="200" w:author="Lenovo-gv" w:date="2022-05-05T12:09:00Z"/>
          <w:rFonts w:ascii="Arial" w:hAnsi="Arial"/>
          <w:color w:val="auto"/>
          <w:sz w:val="28"/>
          <w:lang w:eastAsia="en-US"/>
        </w:rPr>
      </w:pPr>
      <w:bookmarkStart w:id="201" w:name="_Toc23254043"/>
      <w:bookmarkStart w:id="202" w:name="_Toc97057178"/>
      <w:bookmarkStart w:id="203" w:name="_Toc97266756"/>
      <w:ins w:id="204" w:author="Lenovo-gv" w:date="2022-03-29T13:37:00Z">
        <w:r w:rsidRPr="00466120">
          <w:rPr>
            <w:rFonts w:ascii="Arial" w:hAnsi="Arial"/>
            <w:color w:val="auto"/>
            <w:sz w:val="28"/>
            <w:lang w:eastAsia="en-US"/>
          </w:rPr>
          <w:t>6.X.3</w:t>
        </w:r>
        <w:r w:rsidRPr="00466120">
          <w:rPr>
            <w:rFonts w:ascii="Arial" w:hAnsi="Arial"/>
            <w:color w:val="auto"/>
            <w:sz w:val="28"/>
            <w:lang w:eastAsia="en-US"/>
          </w:rPr>
          <w:tab/>
          <w:t>Procedures</w:t>
        </w:r>
      </w:ins>
      <w:bookmarkEnd w:id="61"/>
      <w:bookmarkEnd w:id="62"/>
      <w:bookmarkEnd w:id="201"/>
      <w:bookmarkEnd w:id="202"/>
      <w:bookmarkEnd w:id="203"/>
    </w:p>
    <w:p w14:paraId="32ED5EE4" w14:textId="7C92123C" w:rsidR="00B62E23" w:rsidRDefault="005E30CC" w:rsidP="0015024A">
      <w:pPr>
        <w:rPr>
          <w:ins w:id="205" w:author="Lenovo-gv" w:date="2022-05-05T12:15:00Z"/>
          <w:lang w:eastAsia="en-US"/>
        </w:rPr>
      </w:pPr>
      <w:ins w:id="206" w:author="Lenovo-gv" w:date="2022-05-05T12:53:00Z">
        <w:r>
          <w:rPr>
            <w:lang w:eastAsia="en-US"/>
          </w:rPr>
          <w:t>The</w:t>
        </w:r>
      </w:ins>
      <w:ins w:id="207" w:author="Lenovo-gv" w:date="2022-05-05T12:54:00Z">
        <w:r>
          <w:rPr>
            <w:lang w:eastAsia="en-US"/>
          </w:rPr>
          <w:t xml:space="preserve"> </w:t>
        </w:r>
        <w:r w:rsidRPr="005E30CC">
          <w:rPr>
            <w:lang w:eastAsia="en-US"/>
          </w:rPr>
          <w:t>Figure 6.X.3-1</w:t>
        </w:r>
        <w:r>
          <w:rPr>
            <w:lang w:eastAsia="en-US"/>
          </w:rPr>
          <w:t xml:space="preserve"> shows the</w:t>
        </w:r>
      </w:ins>
      <w:ins w:id="208" w:author="Lenovo-gv" w:date="2022-05-05T12:53:00Z">
        <w:r>
          <w:rPr>
            <w:lang w:eastAsia="en-US"/>
          </w:rPr>
          <w:t xml:space="preserve"> procedure how the </w:t>
        </w:r>
        <w:r w:rsidRPr="005E30CC">
          <w:rPr>
            <w:lang w:eastAsia="en-US"/>
          </w:rPr>
          <w:t>UE provide</w:t>
        </w:r>
        <w:r>
          <w:rPr>
            <w:lang w:eastAsia="en-US"/>
          </w:rPr>
          <w:t>s</w:t>
        </w:r>
        <w:r w:rsidRPr="005E30CC">
          <w:rPr>
            <w:lang w:eastAsia="en-US"/>
          </w:rPr>
          <w:t xml:space="preserve"> </w:t>
        </w:r>
        <w:r>
          <w:rPr>
            <w:lang w:eastAsia="en-US"/>
          </w:rPr>
          <w:t xml:space="preserve">the </w:t>
        </w:r>
        <w:r w:rsidRPr="005E30CC">
          <w:rPr>
            <w:lang w:eastAsia="en-US"/>
          </w:rPr>
          <w:t>reason for registration with S-NSSAI</w:t>
        </w:r>
        <w:r>
          <w:rPr>
            <w:lang w:eastAsia="en-US"/>
          </w:rPr>
          <w:t xml:space="preserve"> and how the AMF (or NSSF) </w:t>
        </w:r>
      </w:ins>
      <w:ins w:id="209" w:author="Lenovo-gv" w:date="2022-05-05T12:55:00Z">
        <w:r w:rsidR="009B5B8F">
          <w:rPr>
            <w:lang w:eastAsia="en-US"/>
          </w:rPr>
          <w:t xml:space="preserve">determines the Allowed NSSAI </w:t>
        </w:r>
      </w:ins>
      <w:ins w:id="210" w:author="Lenovo-gv" w:date="2022-05-05T12:56:00Z">
        <w:r w:rsidR="009B5B8F">
          <w:rPr>
            <w:lang w:eastAsia="en-US"/>
          </w:rPr>
          <w:t xml:space="preserve">by </w:t>
        </w:r>
      </w:ins>
      <w:ins w:id="211" w:author="Lenovo-gv" w:date="2022-05-05T12:53:00Z">
        <w:r>
          <w:rPr>
            <w:lang w:eastAsia="en-US"/>
          </w:rPr>
          <w:t>consider</w:t>
        </w:r>
      </w:ins>
      <w:ins w:id="212" w:author="Lenovo-gv" w:date="2022-05-05T12:56:00Z">
        <w:r w:rsidR="009B5B8F">
          <w:rPr>
            <w:lang w:eastAsia="en-US"/>
          </w:rPr>
          <w:t>ing</w:t>
        </w:r>
      </w:ins>
      <w:ins w:id="213" w:author="Lenovo-gv" w:date="2022-05-05T12:53:00Z">
        <w:r>
          <w:rPr>
            <w:lang w:eastAsia="en-US"/>
          </w:rPr>
          <w:t xml:space="preserve"> the </w:t>
        </w:r>
      </w:ins>
      <w:ins w:id="214" w:author="Lenovo-gv" w:date="2022-05-05T12:54:00Z">
        <w:r>
          <w:rPr>
            <w:lang w:eastAsia="en-US"/>
          </w:rPr>
          <w:t>inf</w:t>
        </w:r>
      </w:ins>
      <w:ins w:id="215" w:author="Lenovo-gv" w:date="2022-05-05T12:55:00Z">
        <w:r>
          <w:rPr>
            <w:lang w:eastAsia="en-US"/>
          </w:rPr>
          <w:t>ormation received from the UE and UE Subscription Data from the UDM</w:t>
        </w:r>
      </w:ins>
      <w:ins w:id="216" w:author="Lenovo-gv" w:date="2022-05-05T12:56:00Z">
        <w:r w:rsidR="009B5B8F">
          <w:rPr>
            <w:lang w:eastAsia="en-US"/>
          </w:rPr>
          <w:t>.</w:t>
        </w:r>
      </w:ins>
    </w:p>
    <w:p w14:paraId="6C839274" w14:textId="666C0B7E" w:rsidR="00577F08" w:rsidRPr="007E31CD" w:rsidRDefault="009E52C5" w:rsidP="00577F08">
      <w:pPr>
        <w:keepNext/>
        <w:keepLines/>
        <w:spacing w:before="60"/>
        <w:jc w:val="center"/>
        <w:rPr>
          <w:ins w:id="217" w:author="Lenovo-gv" w:date="2022-05-05T12:15:00Z"/>
          <w:rFonts w:ascii="Arial" w:eastAsia="Times New Roman" w:hAnsi="Arial"/>
          <w:b/>
          <w:color w:val="auto"/>
          <w:lang w:eastAsia="en-GB"/>
        </w:rPr>
      </w:pPr>
      <w:ins w:id="218" w:author="Lenovo-gv" w:date="2022-05-05T12:15:00Z">
        <w:r>
          <w:object w:dxaOrig="16756" w:dyaOrig="14731" w14:anchorId="087C0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443.9pt" o:ole="">
              <v:imagedata r:id="rId8" o:title="" cropbottom="5584f" cropright="9533f"/>
            </v:shape>
            <o:OLEObject Type="Embed" ProgID="Visio.Drawing.15" ShapeID="_x0000_i1025" DrawAspect="Content" ObjectID="_1714811489" r:id="rId9"/>
          </w:object>
        </w:r>
      </w:ins>
    </w:p>
    <w:p w14:paraId="0E965FAF" w14:textId="08EEE839" w:rsidR="00577F08" w:rsidRPr="007E31CD" w:rsidRDefault="00577F08" w:rsidP="00577F08">
      <w:pPr>
        <w:keepLines/>
        <w:spacing w:after="240"/>
        <w:jc w:val="center"/>
        <w:rPr>
          <w:ins w:id="219" w:author="Lenovo-gv" w:date="2022-05-05T12:15:00Z"/>
          <w:rFonts w:ascii="Arial" w:eastAsia="Times New Roman" w:hAnsi="Arial"/>
          <w:b/>
          <w:color w:val="auto"/>
          <w:lang w:eastAsia="en-GB"/>
        </w:rPr>
      </w:pPr>
      <w:bookmarkStart w:id="220" w:name="_Hlk102494227"/>
      <w:ins w:id="221" w:author="Lenovo-gv" w:date="2022-05-05T12:1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220"/>
        <w:r w:rsidRPr="007E31CD">
          <w:rPr>
            <w:rFonts w:ascii="Arial" w:eastAsia="Times New Roman" w:hAnsi="Arial"/>
            <w:b/>
            <w:color w:val="auto"/>
            <w:lang w:eastAsia="en-GB"/>
          </w:rPr>
          <w:t>:</w:t>
        </w:r>
      </w:ins>
      <w:ins w:id="222" w:author="Lenovo-gv" w:date="2022-05-05T12:16:00Z">
        <w:r>
          <w:rPr>
            <w:rFonts w:ascii="Arial" w:eastAsia="Times New Roman" w:hAnsi="Arial"/>
            <w:b/>
            <w:color w:val="auto"/>
            <w:lang w:eastAsia="en-GB"/>
          </w:rPr>
          <w:t xml:space="preserve">  Procedure </w:t>
        </w:r>
      </w:ins>
      <w:ins w:id="223" w:author="Lenovo-gv" w:date="2022-05-05T12:17:00Z">
        <w:r>
          <w:rPr>
            <w:rFonts w:ascii="Arial" w:eastAsia="Times New Roman" w:hAnsi="Arial"/>
            <w:b/>
            <w:color w:val="auto"/>
            <w:lang w:eastAsia="en-GB"/>
          </w:rPr>
          <w:t>for UE registr</w:t>
        </w:r>
      </w:ins>
      <w:ins w:id="224" w:author="Lenovo-gv" w:date="2022-05-05T12:18:00Z">
        <w:r>
          <w:rPr>
            <w:rFonts w:ascii="Arial" w:eastAsia="Times New Roman" w:hAnsi="Arial"/>
            <w:b/>
            <w:color w:val="auto"/>
            <w:lang w:eastAsia="en-GB"/>
          </w:rPr>
          <w:t xml:space="preserve">ation </w:t>
        </w:r>
      </w:ins>
      <w:ins w:id="225" w:author="Lenovo-gv" w:date="2022-05-05T12:17:00Z">
        <w:r>
          <w:rPr>
            <w:rFonts w:ascii="Arial" w:eastAsia="Times New Roman" w:hAnsi="Arial"/>
            <w:b/>
            <w:color w:val="auto"/>
            <w:lang w:eastAsia="en-GB"/>
          </w:rPr>
          <w:t xml:space="preserve">with </w:t>
        </w:r>
      </w:ins>
      <w:ins w:id="226" w:author="Lenovo-gv" w:date="2022-05-05T12:15:00Z">
        <w:r w:rsidRPr="00577F08">
          <w:rPr>
            <w:rFonts w:ascii="Arial" w:eastAsia="Times New Roman" w:hAnsi="Arial"/>
            <w:b/>
            <w:color w:val="auto"/>
            <w:lang w:eastAsia="en-GB"/>
          </w:rPr>
          <w:t xml:space="preserve">S-NSSAI </w:t>
        </w:r>
      </w:ins>
      <w:ins w:id="227" w:author="Lenovo-gv" w:date="2022-05-05T12:17:00Z">
        <w:r>
          <w:rPr>
            <w:rFonts w:ascii="Arial" w:eastAsia="Times New Roman" w:hAnsi="Arial"/>
            <w:b/>
            <w:color w:val="auto"/>
            <w:lang w:eastAsia="en-GB"/>
          </w:rPr>
          <w:t>having different reasons</w:t>
        </w:r>
      </w:ins>
    </w:p>
    <w:p w14:paraId="0830C8AB" w14:textId="5F3BDD7F" w:rsidR="00577F08" w:rsidRDefault="00577F08" w:rsidP="0015024A">
      <w:pPr>
        <w:rPr>
          <w:ins w:id="228" w:author="Lenovo-gv" w:date="2022-05-05T12:24:00Z"/>
          <w:lang w:eastAsia="en-US"/>
        </w:rPr>
      </w:pPr>
      <w:ins w:id="229" w:author="Lenovo-gv" w:date="2022-05-05T12:24:00Z">
        <w:r>
          <w:rPr>
            <w:lang w:eastAsia="en-US"/>
          </w:rPr>
          <w:t xml:space="preserve">The </w:t>
        </w:r>
      </w:ins>
      <w:ins w:id="230" w:author="Lenovo-gv" w:date="2022-05-05T12:29:00Z">
        <w:r w:rsidR="00A64896" w:rsidRPr="00A64896">
          <w:rPr>
            <w:lang w:eastAsia="en-US"/>
          </w:rPr>
          <w:t xml:space="preserve">detailed description of </w:t>
        </w:r>
        <w:r w:rsidR="00A64896">
          <w:rPr>
            <w:lang w:eastAsia="en-US"/>
          </w:rPr>
          <w:t xml:space="preserve">the </w:t>
        </w:r>
      </w:ins>
      <w:ins w:id="231" w:author="Lenovo-gv" w:date="2022-05-05T12:30:00Z">
        <w:r w:rsidR="00A64896">
          <w:rPr>
            <w:lang w:eastAsia="en-US"/>
          </w:rPr>
          <w:t xml:space="preserve">steps </w:t>
        </w:r>
      </w:ins>
      <w:ins w:id="232" w:author="Lenovo-gv" w:date="2022-05-05T12:29:00Z">
        <w:r w:rsidR="00A64896" w:rsidRPr="00A64896">
          <w:rPr>
            <w:lang w:eastAsia="en-US"/>
          </w:rPr>
          <w:t>is provided as follows:</w:t>
        </w:r>
      </w:ins>
    </w:p>
    <w:p w14:paraId="3DCA2A82" w14:textId="608D7245" w:rsidR="00A64896" w:rsidRDefault="00A64896" w:rsidP="00A64896">
      <w:pPr>
        <w:pStyle w:val="B1"/>
        <w:rPr>
          <w:ins w:id="233" w:author="Lenovo-gv" w:date="2022-05-05T12:25:00Z"/>
          <w:lang w:eastAsia="en-US"/>
        </w:rPr>
      </w:pPr>
      <w:ins w:id="234" w:author="Lenovo-gv" w:date="2022-05-05T12:25:00Z">
        <w:r>
          <w:rPr>
            <w:lang w:eastAsia="en-US"/>
          </w:rPr>
          <w:t>0.</w:t>
        </w:r>
        <w:r>
          <w:rPr>
            <w:lang w:eastAsia="en-US"/>
          </w:rPr>
          <w:tab/>
        </w:r>
      </w:ins>
      <w:ins w:id="235" w:author="Lenovo-gv" w:date="2022-05-05T12:30:00Z">
        <w:r>
          <w:rPr>
            <w:lang w:eastAsia="en-US"/>
          </w:rPr>
          <w:t xml:space="preserve">The </w:t>
        </w:r>
      </w:ins>
      <w:ins w:id="236" w:author="Lenovo-gv" w:date="2022-05-05T12:31:00Z">
        <w:r>
          <w:rPr>
            <w:lang w:eastAsia="en-US"/>
          </w:rPr>
          <w:t>network (</w:t>
        </w:r>
        <w:proofErr w:type="gramStart"/>
        <w:r>
          <w:rPr>
            <w:lang w:eastAsia="en-US"/>
          </w:rPr>
          <w:t>e.g.</w:t>
        </w:r>
        <w:proofErr w:type="gramEnd"/>
        <w:r>
          <w:rPr>
            <w:lang w:eastAsia="en-US"/>
          </w:rPr>
          <w:t xml:space="preserve"> the AMF)</w:t>
        </w:r>
        <w:r w:rsidRPr="00A64896">
          <w:rPr>
            <w:lang w:eastAsia="en-US"/>
          </w:rPr>
          <w:t xml:space="preserve"> may configure the UE whether to indicate the reason for registration with S-NSSAI</w:t>
        </w:r>
        <w:r>
          <w:rPr>
            <w:lang w:eastAsia="en-US"/>
          </w:rPr>
          <w:t xml:space="preserve">. This step is shown as optional because indicating the </w:t>
        </w:r>
        <w:r w:rsidRPr="00A64896">
          <w:rPr>
            <w:lang w:eastAsia="en-US"/>
          </w:rPr>
          <w:t>reason for registration with S-NSSAI</w:t>
        </w:r>
        <w:r>
          <w:rPr>
            <w:lang w:eastAsia="en-US"/>
          </w:rPr>
          <w:t xml:space="preserve"> ma</w:t>
        </w:r>
      </w:ins>
      <w:ins w:id="237" w:author="Lenovo-gv" w:date="2022-05-05T12:32:00Z">
        <w:r>
          <w:rPr>
            <w:lang w:eastAsia="en-US"/>
          </w:rPr>
          <w:t>y be a default/mandatory behaviour and the configuration may be not needed.</w:t>
        </w:r>
      </w:ins>
    </w:p>
    <w:p w14:paraId="5DBB5A3A" w14:textId="4C77FEA0" w:rsidR="00A64896" w:rsidRDefault="00A64896" w:rsidP="00A64896">
      <w:pPr>
        <w:pStyle w:val="B1"/>
        <w:rPr>
          <w:ins w:id="238" w:author="Lenovo-gv" w:date="2022-05-05T12:35:00Z"/>
          <w:lang w:eastAsia="en-US"/>
        </w:rPr>
      </w:pPr>
      <w:ins w:id="239" w:author="Lenovo-gv" w:date="2022-05-05T12:25:00Z">
        <w:r>
          <w:rPr>
            <w:lang w:eastAsia="en-US"/>
          </w:rPr>
          <w:t>1.</w:t>
        </w:r>
        <w:r>
          <w:rPr>
            <w:lang w:eastAsia="en-US"/>
          </w:rPr>
          <w:tab/>
        </w:r>
      </w:ins>
      <w:ins w:id="240" w:author="Lenovo-gv" w:date="2022-05-05T12:32:00Z">
        <w:r>
          <w:rPr>
            <w:lang w:eastAsia="en-US"/>
          </w:rPr>
          <w:t>The UE d</w:t>
        </w:r>
        <w:r w:rsidRPr="00A64896">
          <w:rPr>
            <w:lang w:eastAsia="en-US"/>
          </w:rPr>
          <w:t>etermine</w:t>
        </w:r>
        <w:r>
          <w:rPr>
            <w:lang w:eastAsia="en-US"/>
          </w:rPr>
          <w:t>s</w:t>
        </w:r>
        <w:r w:rsidRPr="00A64896">
          <w:rPr>
            <w:lang w:eastAsia="en-US"/>
          </w:rPr>
          <w:t xml:space="preserve"> the reason for registration </w:t>
        </w:r>
        <w:r>
          <w:rPr>
            <w:lang w:eastAsia="en-US"/>
          </w:rPr>
          <w:t xml:space="preserve">for each </w:t>
        </w:r>
        <w:r w:rsidRPr="00A64896">
          <w:rPr>
            <w:lang w:eastAsia="en-US"/>
          </w:rPr>
          <w:t>S-NSSAI</w:t>
        </w:r>
        <w:r>
          <w:rPr>
            <w:lang w:eastAsia="en-US"/>
          </w:rPr>
          <w:t xml:space="preserve"> which is to be included </w:t>
        </w:r>
      </w:ins>
      <w:ins w:id="241" w:author="Lenovo-gv" w:date="2022-05-05T12:33:00Z">
        <w:r>
          <w:rPr>
            <w:lang w:eastAsia="en-US"/>
          </w:rPr>
          <w:t>in the Requested NSSAI.</w:t>
        </w:r>
      </w:ins>
    </w:p>
    <w:p w14:paraId="327013AC" w14:textId="63006333" w:rsidR="0039390C" w:rsidRDefault="0039390C" w:rsidP="00A64896">
      <w:pPr>
        <w:pStyle w:val="B1"/>
        <w:rPr>
          <w:ins w:id="242" w:author="Lenovo-gv" w:date="2022-05-05T12:33:00Z"/>
          <w:lang w:eastAsia="en-US"/>
        </w:rPr>
      </w:pPr>
      <w:ins w:id="243" w:author="Lenovo-gv" w:date="2022-05-05T12:35:00Z">
        <w:r>
          <w:rPr>
            <w:lang w:eastAsia="en-US"/>
          </w:rPr>
          <w:tab/>
          <w:t xml:space="preserve">The </w:t>
        </w:r>
      </w:ins>
      <w:ins w:id="244" w:author="Lenovo-gv" w:date="2022-05-05T12:36:00Z">
        <w:r>
          <w:rPr>
            <w:lang w:eastAsia="en-US"/>
          </w:rPr>
          <w:t>details for the</w:t>
        </w:r>
      </w:ins>
      <w:ins w:id="245" w:author="Lenovo-gv" w:date="2022-05-05T12:35:00Z">
        <w:r>
          <w:rPr>
            <w:lang w:eastAsia="en-US"/>
          </w:rPr>
          <w:t xml:space="preserve"> </w:t>
        </w:r>
        <w:r w:rsidRPr="00A64896">
          <w:rPr>
            <w:lang w:eastAsia="en-US"/>
          </w:rPr>
          <w:t xml:space="preserve">reason for registration </w:t>
        </w:r>
        <w:r>
          <w:rPr>
            <w:lang w:eastAsia="en-US"/>
          </w:rPr>
          <w:t xml:space="preserve">for each </w:t>
        </w:r>
        <w:r w:rsidRPr="00A64896">
          <w:rPr>
            <w:lang w:eastAsia="en-US"/>
          </w:rPr>
          <w:t>S-NSSAI</w:t>
        </w:r>
      </w:ins>
      <w:ins w:id="246" w:author="Lenovo-gv" w:date="2022-05-05T12:36:00Z">
        <w:r>
          <w:rPr>
            <w:lang w:eastAsia="en-US"/>
          </w:rPr>
          <w:t xml:space="preserve"> are described in clause </w:t>
        </w:r>
        <w:r w:rsidRPr="0039390C">
          <w:rPr>
            <w:lang w:eastAsia="en-US"/>
          </w:rPr>
          <w:t>6.X.2</w:t>
        </w:r>
        <w:r>
          <w:rPr>
            <w:lang w:eastAsia="en-US"/>
          </w:rPr>
          <w:t>.</w:t>
        </w:r>
      </w:ins>
    </w:p>
    <w:p w14:paraId="33B8DD81" w14:textId="370835EC" w:rsidR="00A64896" w:rsidRDefault="00A64896" w:rsidP="00A64896">
      <w:pPr>
        <w:pStyle w:val="B1"/>
        <w:rPr>
          <w:ins w:id="247" w:author="Lenovo-gv" w:date="2022-05-05T12:35:00Z"/>
          <w:lang w:eastAsia="en-US"/>
        </w:rPr>
      </w:pPr>
      <w:ins w:id="248" w:author="Lenovo-gv" w:date="2022-05-05T12:33:00Z">
        <w:r>
          <w:rPr>
            <w:lang w:eastAsia="en-US"/>
          </w:rPr>
          <w:t>2.</w:t>
        </w:r>
        <w:r>
          <w:rPr>
            <w:lang w:eastAsia="en-US"/>
          </w:rPr>
          <w:tab/>
        </w:r>
        <w:r w:rsidRPr="00A64896">
          <w:rPr>
            <w:lang w:eastAsia="en-US"/>
          </w:rPr>
          <w:t xml:space="preserve">The UE sends NAS </w:t>
        </w:r>
        <w:r>
          <w:rPr>
            <w:lang w:eastAsia="en-US"/>
          </w:rPr>
          <w:t>R</w:t>
        </w:r>
        <w:r w:rsidRPr="00A64896">
          <w:rPr>
            <w:lang w:eastAsia="en-US"/>
          </w:rPr>
          <w:t xml:space="preserve">egistration </w:t>
        </w:r>
        <w:r>
          <w:rPr>
            <w:lang w:eastAsia="en-US"/>
          </w:rPr>
          <w:t>R</w:t>
        </w:r>
        <w:r w:rsidRPr="00A64896">
          <w:rPr>
            <w:lang w:eastAsia="en-US"/>
          </w:rPr>
          <w:t>equest message</w:t>
        </w:r>
      </w:ins>
      <w:ins w:id="249" w:author="Lenovo-gv" w:date="2022-05-05T12:34:00Z">
        <w:r>
          <w:rPr>
            <w:lang w:eastAsia="en-US"/>
          </w:rPr>
          <w:t>. The R</w:t>
        </w:r>
      </w:ins>
      <w:ins w:id="250" w:author="Lenovo-gv" w:date="2022-05-05T12:33:00Z">
        <w:r w:rsidRPr="00A64896">
          <w:rPr>
            <w:lang w:eastAsia="en-US"/>
          </w:rPr>
          <w:t>equested NSSAI</w:t>
        </w:r>
      </w:ins>
      <w:ins w:id="251" w:author="Lenovo-gv" w:date="2022-05-05T12:34:00Z">
        <w:r>
          <w:rPr>
            <w:lang w:eastAsia="en-US"/>
          </w:rPr>
          <w:t xml:space="preserve"> includes </w:t>
        </w:r>
      </w:ins>
      <w:ins w:id="252" w:author="Lenovo-gv" w:date="2022-05-05T12:33:00Z">
        <w:r w:rsidRPr="00A64896">
          <w:rPr>
            <w:lang w:eastAsia="en-US"/>
          </w:rPr>
          <w:t xml:space="preserve">information </w:t>
        </w:r>
      </w:ins>
      <w:ins w:id="253" w:author="Lenovo-gv" w:date="2022-05-05T12:34:00Z">
        <w:r>
          <w:rPr>
            <w:lang w:eastAsia="en-US"/>
          </w:rPr>
          <w:t xml:space="preserve">about </w:t>
        </w:r>
      </w:ins>
      <w:ins w:id="254" w:author="Lenovo-gv" w:date="2022-05-05T12:33:00Z">
        <w:r w:rsidRPr="00A64896">
          <w:rPr>
            <w:lang w:eastAsia="en-US"/>
          </w:rPr>
          <w:t xml:space="preserve">the reason for </w:t>
        </w:r>
      </w:ins>
      <w:ins w:id="255" w:author="Lenovo-gv" w:date="2022-05-05T12:35:00Z">
        <w:r w:rsidRPr="00A64896">
          <w:rPr>
            <w:lang w:eastAsia="en-US"/>
          </w:rPr>
          <w:t xml:space="preserve">registration </w:t>
        </w:r>
        <w:r>
          <w:rPr>
            <w:lang w:eastAsia="en-US"/>
          </w:rPr>
          <w:t xml:space="preserve">for each </w:t>
        </w:r>
      </w:ins>
      <w:ins w:id="256" w:author="Lenovo-gv" w:date="2022-05-05T12:33:00Z">
        <w:r w:rsidRPr="00A64896">
          <w:rPr>
            <w:lang w:eastAsia="en-US"/>
          </w:rPr>
          <w:t>S-NSSAI.</w:t>
        </w:r>
      </w:ins>
    </w:p>
    <w:p w14:paraId="51097F77" w14:textId="00C9F564" w:rsidR="00A64896" w:rsidRDefault="00A64896" w:rsidP="00A64896">
      <w:pPr>
        <w:pStyle w:val="B1"/>
        <w:rPr>
          <w:ins w:id="257" w:author="Lenovo-gv" w:date="2022-05-05T12:37:00Z"/>
          <w:lang w:eastAsia="en-US"/>
        </w:rPr>
      </w:pPr>
      <w:ins w:id="258" w:author="Lenovo-gv" w:date="2022-05-05T12:35:00Z">
        <w:r>
          <w:rPr>
            <w:lang w:eastAsia="en-US"/>
          </w:rPr>
          <w:t>3.</w:t>
        </w:r>
        <w:r>
          <w:rPr>
            <w:lang w:eastAsia="en-US"/>
          </w:rPr>
          <w:tab/>
        </w:r>
        <w:r w:rsidRPr="00A64896">
          <w:rPr>
            <w:lang w:eastAsia="en-US"/>
          </w:rPr>
          <w:t xml:space="preserve">The network continues with the registration procedure, </w:t>
        </w:r>
        <w:proofErr w:type="gramStart"/>
        <w:r w:rsidRPr="00A64896">
          <w:rPr>
            <w:lang w:eastAsia="en-US"/>
          </w:rPr>
          <w:t>e.g.</w:t>
        </w:r>
        <w:proofErr w:type="gramEnd"/>
        <w:r w:rsidRPr="00A64896">
          <w:rPr>
            <w:lang w:eastAsia="en-US"/>
          </w:rPr>
          <w:t xml:space="preserve"> steps 2-19 from Figure 4.2.2.2.2-1</w:t>
        </w:r>
      </w:ins>
      <w:ins w:id="259" w:author="Lenovo-gv" w:date="2022-05-05T12:37:00Z">
        <w:r w:rsidR="0039390C">
          <w:rPr>
            <w:lang w:eastAsia="en-US"/>
          </w:rPr>
          <w:t xml:space="preserve"> in TS </w:t>
        </w:r>
        <w:r w:rsidR="0039390C" w:rsidRPr="00A64896">
          <w:rPr>
            <w:lang w:eastAsia="en-US"/>
          </w:rPr>
          <w:t>23.502</w:t>
        </w:r>
      </w:ins>
      <w:ins w:id="260" w:author="Lenovo-gv" w:date="2022-05-05T12:44:00Z">
        <w:r w:rsidR="00544B81">
          <w:rPr>
            <w:lang w:eastAsia="en-US"/>
          </w:rPr>
          <w:t> </w:t>
        </w:r>
      </w:ins>
      <w:ins w:id="261" w:author="Lenovo-gv" w:date="2022-05-05T12:37:00Z">
        <w:r w:rsidR="0039390C">
          <w:rPr>
            <w:lang w:eastAsia="en-US"/>
          </w:rPr>
          <w:t>[5]</w:t>
        </w:r>
      </w:ins>
      <w:ins w:id="262" w:author="Lenovo-gv" w:date="2022-05-05T12:35:00Z">
        <w:r w:rsidRPr="00A64896">
          <w:rPr>
            <w:lang w:eastAsia="en-US"/>
          </w:rPr>
          <w:t>.</w:t>
        </w:r>
      </w:ins>
    </w:p>
    <w:p w14:paraId="1CABD1FF" w14:textId="7B47CF1B" w:rsidR="0039390C" w:rsidRDefault="0039390C" w:rsidP="00A64896">
      <w:pPr>
        <w:pStyle w:val="B1"/>
        <w:rPr>
          <w:ins w:id="263" w:author="Lenovo-gv" w:date="2022-05-05T12:39:00Z"/>
          <w:lang w:eastAsia="en-US"/>
        </w:rPr>
      </w:pPr>
      <w:ins w:id="264" w:author="Lenovo-gv" w:date="2022-05-05T12:37:00Z">
        <w:r>
          <w:rPr>
            <w:lang w:eastAsia="en-US"/>
          </w:rPr>
          <w:t>4</w:t>
        </w:r>
      </w:ins>
      <w:ins w:id="265" w:author="Lenovo-gv" w:date="2022-05-05T12:40:00Z">
        <w:r>
          <w:rPr>
            <w:lang w:eastAsia="en-US"/>
          </w:rPr>
          <w:t>a</w:t>
        </w:r>
      </w:ins>
      <w:ins w:id="266" w:author="Lenovo-gv" w:date="2022-05-05T12:37:00Z">
        <w:r>
          <w:rPr>
            <w:lang w:eastAsia="en-US"/>
          </w:rPr>
          <w:t>.</w:t>
        </w:r>
        <w:r>
          <w:rPr>
            <w:lang w:eastAsia="en-US"/>
          </w:rPr>
          <w:tab/>
        </w:r>
      </w:ins>
      <w:ins w:id="267" w:author="Lenovo-gv" w:date="2022-05-05T12:38:00Z">
        <w:r>
          <w:rPr>
            <w:lang w:eastAsia="en-US"/>
          </w:rPr>
          <w:t>During the UE Subscription Data retrieval from the UDM, t</w:t>
        </w:r>
      </w:ins>
      <w:ins w:id="268" w:author="Lenovo-gv" w:date="2022-05-05T12:37:00Z">
        <w:r>
          <w:rPr>
            <w:lang w:eastAsia="en-US"/>
          </w:rPr>
          <w:t xml:space="preserve">he AMF may receive </w:t>
        </w:r>
      </w:ins>
      <w:ins w:id="269" w:author="Lenovo-gv" w:date="2022-05-05T12:38:00Z">
        <w:r>
          <w:rPr>
            <w:lang w:eastAsia="en-US"/>
          </w:rPr>
          <w:t xml:space="preserve">a list of Subscribed S-NSSAIs indicating </w:t>
        </w:r>
      </w:ins>
      <w:ins w:id="270" w:author="Lenovo-gv" w:date="2022-05-05T12:39:00Z">
        <w:r>
          <w:rPr>
            <w:lang w:eastAsia="en-US"/>
          </w:rPr>
          <w:t>whether a UE is allowed to register with the S-NSSAI when the S-NSSAI is needed for use.</w:t>
        </w:r>
      </w:ins>
    </w:p>
    <w:p w14:paraId="02AD9CD9" w14:textId="77777777" w:rsidR="00267272" w:rsidRDefault="0039390C" w:rsidP="0039390C">
      <w:pPr>
        <w:pStyle w:val="B1"/>
        <w:rPr>
          <w:ins w:id="271" w:author="Lenovo-gv1" w:date="2022-05-16T11:23:00Z"/>
          <w:lang w:eastAsia="en-US"/>
        </w:rPr>
      </w:pPr>
      <w:ins w:id="272" w:author="Lenovo-gv" w:date="2022-05-05T12:40:00Z">
        <w:r>
          <w:rPr>
            <w:lang w:eastAsia="en-US"/>
          </w:rPr>
          <w:t>4b.</w:t>
        </w:r>
        <w:r>
          <w:rPr>
            <w:lang w:eastAsia="en-US"/>
          </w:rPr>
          <w:tab/>
          <w:t>The AMF (or the NSSF) determines the Allowed NSSAI by considering the following i</w:t>
        </w:r>
      </w:ins>
      <w:ins w:id="273" w:author="Lenovo-gv" w:date="2022-05-05T12:41:00Z">
        <w:r>
          <w:rPr>
            <w:lang w:eastAsia="en-US"/>
          </w:rPr>
          <w:t>nformation: (</w:t>
        </w:r>
      </w:ins>
      <w:ins w:id="274" w:author="Lenovo-gv" w:date="2022-05-05T12:40:00Z">
        <w:r>
          <w:rPr>
            <w:lang w:eastAsia="en-US"/>
          </w:rPr>
          <w:t xml:space="preserve">1) the reason for S-NSSAI registration from step 1; </w:t>
        </w:r>
      </w:ins>
      <w:ins w:id="275" w:author="Lenovo-gv" w:date="2022-05-05T12:41:00Z">
        <w:r>
          <w:rPr>
            <w:lang w:eastAsia="en-US"/>
          </w:rPr>
          <w:t>(</w:t>
        </w:r>
      </w:ins>
      <w:ins w:id="276" w:author="Lenovo-gv" w:date="2022-05-05T12:40:00Z">
        <w:r>
          <w:rPr>
            <w:lang w:eastAsia="en-US"/>
          </w:rPr>
          <w:t xml:space="preserve">2) </w:t>
        </w:r>
      </w:ins>
      <w:ins w:id="277" w:author="Lenovo-gv" w:date="2022-05-05T12:41:00Z">
        <w:r>
          <w:rPr>
            <w:lang w:eastAsia="en-US"/>
          </w:rPr>
          <w:t xml:space="preserve">the </w:t>
        </w:r>
      </w:ins>
      <w:ins w:id="278" w:author="Lenovo-gv" w:date="2022-05-05T12:40:00Z">
        <w:r>
          <w:rPr>
            <w:lang w:eastAsia="en-US"/>
          </w:rPr>
          <w:t>S-NSSAI type as per step 4a</w:t>
        </w:r>
      </w:ins>
      <w:ins w:id="279" w:author="Lenovo-gv" w:date="2022-05-05T12:41:00Z">
        <w:r>
          <w:rPr>
            <w:lang w:eastAsia="en-US"/>
          </w:rPr>
          <w:t>; and (</w:t>
        </w:r>
      </w:ins>
      <w:ins w:id="280" w:author="Lenovo-gv" w:date="2022-05-05T12:40:00Z">
        <w:r>
          <w:rPr>
            <w:lang w:eastAsia="en-US"/>
          </w:rPr>
          <w:t xml:space="preserve">3) current network </w:t>
        </w:r>
      </w:ins>
      <w:ins w:id="281" w:author="Lenovo-gv" w:date="2022-05-05T12:41:00Z">
        <w:r>
          <w:rPr>
            <w:lang w:eastAsia="en-US"/>
          </w:rPr>
          <w:t xml:space="preserve">conditions </w:t>
        </w:r>
      </w:ins>
      <w:ins w:id="282" w:author="Lenovo-gv" w:date="2022-05-05T12:42:00Z">
        <w:r>
          <w:rPr>
            <w:lang w:eastAsia="en-US"/>
          </w:rPr>
          <w:t>for each S-NSSAI</w:t>
        </w:r>
      </w:ins>
      <w:ins w:id="283" w:author="Lenovo-gv" w:date="2022-05-05T12:40:00Z">
        <w:r>
          <w:rPr>
            <w:lang w:eastAsia="en-US"/>
          </w:rPr>
          <w:t xml:space="preserve"> </w:t>
        </w:r>
      </w:ins>
      <w:ins w:id="284" w:author="Lenovo-gv" w:date="2022-05-05T12:42:00Z">
        <w:r>
          <w:rPr>
            <w:lang w:eastAsia="en-US"/>
          </w:rPr>
          <w:t xml:space="preserve">from the Requested NSSAI </w:t>
        </w:r>
      </w:ins>
      <w:ins w:id="285" w:author="Lenovo-gv" w:date="2022-05-05T12:40:00Z">
        <w:r>
          <w:rPr>
            <w:lang w:eastAsia="en-US"/>
          </w:rPr>
          <w:t>(</w:t>
        </w:r>
        <w:proofErr w:type="gramStart"/>
        <w:r>
          <w:rPr>
            <w:lang w:eastAsia="en-US"/>
          </w:rPr>
          <w:t>e.g.</w:t>
        </w:r>
        <w:proofErr w:type="gramEnd"/>
        <w:r>
          <w:rPr>
            <w:lang w:eastAsia="en-US"/>
          </w:rPr>
          <w:t xml:space="preserve"> slice load, </w:t>
        </w:r>
      </w:ins>
      <w:ins w:id="286" w:author="Lenovo-gv" w:date="2022-05-05T12:42:00Z">
        <w:r>
          <w:rPr>
            <w:lang w:eastAsia="en-US"/>
          </w:rPr>
          <w:t xml:space="preserve">whether the S-NSSAI is subject to </w:t>
        </w:r>
      </w:ins>
      <w:ins w:id="287" w:author="Lenovo-gv" w:date="2022-05-05T12:40:00Z">
        <w:r>
          <w:rPr>
            <w:lang w:eastAsia="en-US"/>
          </w:rPr>
          <w:t>NSAC</w:t>
        </w:r>
      </w:ins>
      <w:ins w:id="288" w:author="Lenovo-gv" w:date="2022-05-05T12:42:00Z">
        <w:r>
          <w:rPr>
            <w:lang w:eastAsia="en-US"/>
          </w:rPr>
          <w:t xml:space="preserve"> for ma</w:t>
        </w:r>
      </w:ins>
      <w:ins w:id="289" w:author="Lenovo-gv" w:date="2022-05-05T12:43:00Z">
        <w:r>
          <w:rPr>
            <w:lang w:eastAsia="en-US"/>
          </w:rPr>
          <w:t>ximum number of UEs, etc.</w:t>
        </w:r>
      </w:ins>
      <w:ins w:id="290" w:author="Lenovo-gv" w:date="2022-05-05T12:40:00Z">
        <w:r>
          <w:rPr>
            <w:lang w:eastAsia="en-US"/>
          </w:rPr>
          <w:t>).</w:t>
        </w:r>
      </w:ins>
      <w:ins w:id="291" w:author="Lenovo-gv1" w:date="2022-05-16T11:15:00Z">
        <w:r w:rsidR="00087B60">
          <w:rPr>
            <w:lang w:eastAsia="en-US"/>
          </w:rPr>
          <w:t xml:space="preserve"> </w:t>
        </w:r>
      </w:ins>
    </w:p>
    <w:p w14:paraId="35FF2180" w14:textId="604DBF57" w:rsidR="0039390C" w:rsidRDefault="00087B60" w:rsidP="00CF4FB5">
      <w:pPr>
        <w:pStyle w:val="B1"/>
        <w:ind w:firstLine="0"/>
        <w:rPr>
          <w:ins w:id="292" w:author="Lenovo-gv3" w:date="2022-05-17T17:57:00Z"/>
          <w:lang w:eastAsia="en-US"/>
        </w:rPr>
      </w:pPr>
      <w:ins w:id="293" w:author="Lenovo-gv1" w:date="2022-05-16T11:15:00Z">
        <w:r>
          <w:rPr>
            <w:lang w:eastAsia="en-US"/>
          </w:rPr>
          <w:lastRenderedPageBreak/>
          <w:t xml:space="preserve">For example, if </w:t>
        </w:r>
      </w:ins>
      <w:ins w:id="294" w:author="Lenovo-gv1" w:date="2022-05-16T11:16:00Z">
        <w:r>
          <w:rPr>
            <w:lang w:eastAsia="en-US"/>
          </w:rPr>
          <w:t xml:space="preserve">due to configuration or load conditions </w:t>
        </w:r>
      </w:ins>
      <w:ins w:id="295" w:author="Lenovo-gv1" w:date="2022-05-16T11:15:00Z">
        <w:r>
          <w:rPr>
            <w:lang w:eastAsia="en-US"/>
          </w:rPr>
          <w:t xml:space="preserve">the AMF </w:t>
        </w:r>
      </w:ins>
      <w:ins w:id="296" w:author="Lenovo-gv1" w:date="2022-05-16T11:16:00Z">
        <w:r>
          <w:rPr>
            <w:lang w:eastAsia="en-US"/>
          </w:rPr>
          <w:t xml:space="preserve">determines to </w:t>
        </w:r>
      </w:ins>
      <w:ins w:id="297" w:author="Lenovo-gv1" w:date="2022-05-16T11:17:00Z">
        <w:r>
          <w:rPr>
            <w:lang w:eastAsia="en-US"/>
          </w:rPr>
          <w:t>allow</w:t>
        </w:r>
      </w:ins>
      <w:ins w:id="298" w:author="Lenovo-gv1" w:date="2022-05-16T11:16:00Z">
        <w:r>
          <w:rPr>
            <w:lang w:eastAsia="en-US"/>
          </w:rPr>
          <w:t xml:space="preserve"> only S-NSSAI registrations when the S-NSSAI is to be used </w:t>
        </w:r>
      </w:ins>
      <w:ins w:id="299" w:author="Lenovo-gv1" w:date="2022-05-16T11:17:00Z">
        <w:r>
          <w:rPr>
            <w:lang w:eastAsia="en-US"/>
          </w:rPr>
          <w:t xml:space="preserve">or </w:t>
        </w:r>
      </w:ins>
      <w:ins w:id="300" w:author="Lenovo-gv1" w:date="2022-05-16T11:21:00Z">
        <w:r w:rsidR="00267272">
          <w:rPr>
            <w:lang w:eastAsia="en-US"/>
          </w:rPr>
          <w:t xml:space="preserve">already </w:t>
        </w:r>
      </w:ins>
      <w:ins w:id="301" w:author="Lenovo-gv1" w:date="2022-05-16T11:17:00Z">
        <w:r>
          <w:rPr>
            <w:lang w:eastAsia="en-US"/>
          </w:rPr>
          <w:t xml:space="preserve">in use, the AMF includes in the Allowed NSSAI </w:t>
        </w:r>
      </w:ins>
      <w:ins w:id="302" w:author="Lenovo-gv1" w:date="2022-05-16T11:22:00Z">
        <w:r w:rsidR="00267272">
          <w:rPr>
            <w:lang w:eastAsia="en-US"/>
          </w:rPr>
          <w:t>only</w:t>
        </w:r>
      </w:ins>
      <w:ins w:id="303" w:author="Lenovo-gv1" w:date="2022-05-16T11:18:00Z">
        <w:r>
          <w:rPr>
            <w:lang w:eastAsia="en-US"/>
          </w:rPr>
          <w:t xml:space="preserve"> S-NSSAIs having a reason</w:t>
        </w:r>
      </w:ins>
      <w:ins w:id="304" w:author="Lenovo-gv1" w:date="2022-05-16T11:22:00Z">
        <w:r w:rsidR="00267272">
          <w:rPr>
            <w:lang w:eastAsia="en-US"/>
          </w:rPr>
          <w:t xml:space="preserve"> </w:t>
        </w:r>
      </w:ins>
      <w:ins w:id="305" w:author="Lenovo-gv1" w:date="2022-05-16T11:25:00Z">
        <w:r w:rsidR="00267272">
          <w:rPr>
            <w:lang w:eastAsia="en-US"/>
          </w:rPr>
          <w:t xml:space="preserve">for </w:t>
        </w:r>
      </w:ins>
      <w:ins w:id="306" w:author="Lenovo-gv1" w:date="2022-05-16T11:22:00Z">
        <w:r w:rsidR="00267272">
          <w:rPr>
            <w:lang w:eastAsia="en-US"/>
          </w:rPr>
          <w:t>registration '</w:t>
        </w:r>
        <w:r w:rsidR="00267272" w:rsidRPr="002A3263">
          <w:rPr>
            <w:lang w:eastAsia="en-US"/>
          </w:rPr>
          <w:t>immediate use</w:t>
        </w:r>
        <w:r w:rsidR="00267272">
          <w:rPr>
            <w:lang w:eastAsia="en-US"/>
          </w:rPr>
          <w:t>' or '</w:t>
        </w:r>
        <w:r w:rsidR="00267272" w:rsidRPr="002A3263">
          <w:rPr>
            <w:lang w:eastAsia="en-US"/>
          </w:rPr>
          <w:t>default applications</w:t>
        </w:r>
        <w:r w:rsidR="00267272">
          <w:rPr>
            <w:lang w:eastAsia="en-US"/>
          </w:rPr>
          <w:t>'</w:t>
        </w:r>
      </w:ins>
      <w:ins w:id="307" w:author="Lenovo-gv1" w:date="2022-05-16T11:21:00Z">
        <w:r w:rsidR="00267272">
          <w:rPr>
            <w:lang w:eastAsia="en-US"/>
          </w:rPr>
          <w:t>.</w:t>
        </w:r>
      </w:ins>
      <w:ins w:id="308" w:author="Lenovo-gv1" w:date="2022-05-16T11:18:00Z">
        <w:r>
          <w:rPr>
            <w:lang w:eastAsia="en-US"/>
          </w:rPr>
          <w:t xml:space="preserve"> </w:t>
        </w:r>
      </w:ins>
      <w:ins w:id="309" w:author="Lenovo-gv1" w:date="2022-05-16T11:23:00Z">
        <w:r w:rsidR="00267272">
          <w:rPr>
            <w:lang w:eastAsia="en-US"/>
          </w:rPr>
          <w:t xml:space="preserve">When the AMF is not configured to limit the registrations </w:t>
        </w:r>
      </w:ins>
      <w:ins w:id="310" w:author="Lenovo-gv1" w:date="2022-05-16T11:24:00Z">
        <w:r w:rsidR="00267272">
          <w:rPr>
            <w:lang w:eastAsia="en-US"/>
          </w:rPr>
          <w:t xml:space="preserve">for an </w:t>
        </w:r>
      </w:ins>
      <w:ins w:id="311" w:author="Lenovo-gv1" w:date="2022-05-16T11:23:00Z">
        <w:r w:rsidR="00267272">
          <w:rPr>
            <w:lang w:eastAsia="en-US"/>
          </w:rPr>
          <w:t>S-NSSAI</w:t>
        </w:r>
      </w:ins>
      <w:ins w:id="312" w:author="Lenovo-gv1" w:date="2022-05-16T11:24:00Z">
        <w:r w:rsidR="00267272">
          <w:rPr>
            <w:lang w:eastAsia="en-US"/>
          </w:rPr>
          <w:t>, the AMF can include th</w:t>
        </w:r>
      </w:ins>
      <w:ins w:id="313" w:author="Lenovo-gv1" w:date="2022-05-16T11:25:00Z">
        <w:r w:rsidR="00267272">
          <w:rPr>
            <w:lang w:eastAsia="en-US"/>
          </w:rPr>
          <w:t>e S-NSSAI in the Allowed NSSAI independent on the reason for registration sent from the UE.</w:t>
        </w:r>
      </w:ins>
    </w:p>
    <w:p w14:paraId="21B25A3A" w14:textId="12175F0A" w:rsidR="002F3EC4" w:rsidRDefault="002F3EC4" w:rsidP="00CF4FB5">
      <w:pPr>
        <w:pStyle w:val="B1"/>
        <w:ind w:firstLine="0"/>
        <w:rPr>
          <w:ins w:id="314" w:author="Lenovo-gv" w:date="2022-05-05T12:40:00Z"/>
          <w:lang w:eastAsia="en-US"/>
        </w:rPr>
      </w:pPr>
      <w:ins w:id="315" w:author="Lenovo-gv3" w:date="2022-05-17T17:57:00Z">
        <w:r w:rsidRPr="00BF65C8">
          <w:rPr>
            <w:lang w:eastAsia="en-US"/>
          </w:rPr>
          <w:t xml:space="preserve">The AMF </w:t>
        </w:r>
      </w:ins>
      <w:ins w:id="316" w:author="Lenovo-gv3" w:date="2022-05-17T17:58:00Z">
        <w:r w:rsidRPr="00BF65C8">
          <w:rPr>
            <w:lang w:eastAsia="en-US"/>
          </w:rPr>
          <w:t xml:space="preserve">can optionally include an S-NSSAI with reason for registration 'proactive registration' in the list of rejected S-NSSAIs </w:t>
        </w:r>
        <w:proofErr w:type="gramStart"/>
        <w:r w:rsidRPr="00BF65C8">
          <w:rPr>
            <w:lang w:eastAsia="en-US"/>
          </w:rPr>
          <w:t>in order to</w:t>
        </w:r>
        <w:proofErr w:type="gramEnd"/>
        <w:r w:rsidRPr="00BF65C8">
          <w:rPr>
            <w:lang w:eastAsia="en-US"/>
          </w:rPr>
          <w:t xml:space="preserve"> avoid the UE to continue requesting this S-NSSAI.</w:t>
        </w:r>
        <w:r>
          <w:rPr>
            <w:lang w:eastAsia="en-US"/>
          </w:rPr>
          <w:t xml:space="preserve"> </w:t>
        </w:r>
      </w:ins>
    </w:p>
    <w:p w14:paraId="106AF47A" w14:textId="06DF0C31" w:rsidR="0039390C" w:rsidRDefault="0039390C" w:rsidP="00A64896">
      <w:pPr>
        <w:pStyle w:val="B1"/>
        <w:rPr>
          <w:ins w:id="317" w:author="Lenovo-gv" w:date="2022-05-05T12:25:00Z"/>
          <w:lang w:eastAsia="en-US"/>
        </w:rPr>
      </w:pPr>
      <w:ins w:id="318" w:author="Lenovo-gv" w:date="2022-05-05T12:39:00Z">
        <w:r>
          <w:rPr>
            <w:lang w:eastAsia="en-US"/>
          </w:rPr>
          <w:t>5.</w:t>
        </w:r>
        <w:r>
          <w:rPr>
            <w:lang w:eastAsia="en-US"/>
          </w:rPr>
          <w:tab/>
        </w:r>
      </w:ins>
      <w:ins w:id="319" w:author="Lenovo-gv" w:date="2022-05-05T12:43:00Z">
        <w:r w:rsidR="00544B81" w:rsidRPr="00544B81">
          <w:rPr>
            <w:lang w:eastAsia="en-US"/>
          </w:rPr>
          <w:t xml:space="preserve">The AMF sends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to the UE including the Allowed NSSAI as determined in step 4b.</w:t>
        </w:r>
      </w:ins>
    </w:p>
    <w:p w14:paraId="47EC9D5A" w14:textId="1E19E684" w:rsidR="00544B81" w:rsidRDefault="00A64896" w:rsidP="00A64896">
      <w:pPr>
        <w:pStyle w:val="B1"/>
        <w:rPr>
          <w:ins w:id="320" w:author="Lenovo-gv" w:date="2022-05-05T12:44:00Z"/>
          <w:lang w:eastAsia="en-US"/>
        </w:rPr>
      </w:pPr>
      <w:ins w:id="321" w:author="Lenovo-gv" w:date="2022-05-05T12:25:00Z">
        <w:r>
          <w:rPr>
            <w:lang w:eastAsia="en-US"/>
          </w:rPr>
          <w:t>6.</w:t>
        </w:r>
        <w:r>
          <w:rPr>
            <w:lang w:eastAsia="en-US"/>
          </w:rPr>
          <w:tab/>
        </w:r>
      </w:ins>
      <w:ins w:id="322" w:author="Lenovo-gv" w:date="2022-05-05T12:44:00Z">
        <w:r w:rsidR="00544B81" w:rsidRPr="00544B81">
          <w:rPr>
            <w:lang w:eastAsia="en-US"/>
          </w:rPr>
          <w:t xml:space="preserve">The UE processes the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as known (</w:t>
        </w:r>
        <w:proofErr w:type="gramStart"/>
        <w:r w:rsidR="00544B81" w:rsidRPr="00544B81">
          <w:rPr>
            <w:lang w:eastAsia="en-US"/>
          </w:rPr>
          <w:t>e.g.</w:t>
        </w:r>
        <w:proofErr w:type="gramEnd"/>
        <w:r w:rsidR="00544B81" w:rsidRPr="00544B81">
          <w:rPr>
            <w:lang w:eastAsia="en-US"/>
          </w:rPr>
          <w:t xml:space="preserve"> step 21 from Figure 4.2.2.2.2-1</w:t>
        </w:r>
        <w:r w:rsidR="00544B81">
          <w:rPr>
            <w:lang w:eastAsia="en-US"/>
          </w:rPr>
          <w:t xml:space="preserve"> in TS </w:t>
        </w:r>
        <w:r w:rsidR="00544B81" w:rsidRPr="00A64896">
          <w:rPr>
            <w:lang w:eastAsia="en-US"/>
          </w:rPr>
          <w:t>23.502</w:t>
        </w:r>
        <w:r w:rsidR="00544B81">
          <w:rPr>
            <w:lang w:eastAsia="en-US"/>
          </w:rPr>
          <w:t> [5]</w:t>
        </w:r>
        <w:r w:rsidR="00544B81" w:rsidRPr="00544B81">
          <w:rPr>
            <w:lang w:eastAsia="en-US"/>
          </w:rPr>
          <w:t>).</w:t>
        </w:r>
      </w:ins>
    </w:p>
    <w:p w14:paraId="46F14AEF" w14:textId="3088FA85" w:rsidR="00A64896" w:rsidRPr="00466120" w:rsidRDefault="00544B81" w:rsidP="005F7702">
      <w:pPr>
        <w:pStyle w:val="B1"/>
        <w:ind w:firstLine="0"/>
        <w:rPr>
          <w:ins w:id="323" w:author="Lenovo-gv" w:date="2022-03-29T13:37:00Z"/>
          <w:lang w:eastAsia="en-US"/>
        </w:rPr>
      </w:pPr>
      <w:ins w:id="324" w:author="Lenovo-gv" w:date="2022-05-05T12:44:00Z">
        <w:r>
          <w:rPr>
            <w:lang w:eastAsia="en-US"/>
          </w:rPr>
          <w:t xml:space="preserve">Additionally, </w:t>
        </w:r>
      </w:ins>
      <w:bookmarkStart w:id="325" w:name="_Hlk103703484"/>
      <w:ins w:id="326" w:author="Lenovo-gv" w:date="2022-05-05T12:45:00Z">
        <w:r>
          <w:rPr>
            <w:lang w:eastAsia="en-US"/>
          </w:rPr>
          <w:t>i</w:t>
        </w:r>
      </w:ins>
      <w:ins w:id="327" w:author="Lenovo-gv3" w:date="2022-05-17T17:59:00Z">
        <w:r w:rsidR="002F3EC4">
          <w:rPr>
            <w:lang w:eastAsia="en-US"/>
          </w:rPr>
          <w:t>f</w:t>
        </w:r>
      </w:ins>
      <w:ins w:id="328" w:author="Lenovo-gv" w:date="2022-05-05T12:45:00Z">
        <w:r>
          <w:rPr>
            <w:lang w:eastAsia="en-US"/>
          </w:rPr>
          <w:t xml:space="preserve"> an application </w:t>
        </w:r>
        <w:r w:rsidRPr="00544B81">
          <w:rPr>
            <w:lang w:eastAsia="en-US"/>
          </w:rPr>
          <w:t xml:space="preserve">request data connectivity and the corresponding S-NSSAI is not in the </w:t>
        </w:r>
        <w:r w:rsidR="002B051E">
          <w:rPr>
            <w:lang w:eastAsia="en-US"/>
          </w:rPr>
          <w:t>A</w:t>
        </w:r>
        <w:r w:rsidRPr="00544B81">
          <w:rPr>
            <w:lang w:eastAsia="en-US"/>
          </w:rPr>
          <w:t xml:space="preserve">llowed NSSAI, the UE first sends a request to register with the S-NSSAI before processing further RSDs or before </w:t>
        </w:r>
      </w:ins>
      <w:ins w:id="329" w:author="Lenovo-gv" w:date="2022-05-05T12:52:00Z">
        <w:r w:rsidR="004368A9">
          <w:rPr>
            <w:lang w:eastAsia="en-US"/>
          </w:rPr>
          <w:t xml:space="preserve">the UE </w:t>
        </w:r>
      </w:ins>
      <w:ins w:id="330" w:author="Lenovo-gv" w:date="2022-05-05T12:45:00Z">
        <w:r w:rsidRPr="00544B81">
          <w:rPr>
            <w:lang w:eastAsia="en-US"/>
          </w:rPr>
          <w:t>conclud</w:t>
        </w:r>
      </w:ins>
      <w:ins w:id="331" w:author="Lenovo-gv" w:date="2022-05-05T12:52:00Z">
        <w:r w:rsidR="004368A9">
          <w:rPr>
            <w:lang w:eastAsia="en-US"/>
          </w:rPr>
          <w:t>es</w:t>
        </w:r>
      </w:ins>
      <w:ins w:id="332" w:author="Lenovo-gv" w:date="2022-05-05T12:45:00Z">
        <w:r w:rsidRPr="00544B81">
          <w:rPr>
            <w:lang w:eastAsia="en-US"/>
          </w:rPr>
          <w:t xml:space="preserve"> that the RSD is invalid.</w:t>
        </w:r>
      </w:ins>
      <w:bookmarkEnd w:id="325"/>
      <w:ins w:id="333" w:author="Lenovo-gv" w:date="2022-05-05T12:46:00Z">
        <w:r w:rsidR="002B051E">
          <w:rPr>
            <w:lang w:eastAsia="en-US"/>
          </w:rPr>
          <w:t xml:space="preserve"> </w:t>
        </w:r>
      </w:ins>
    </w:p>
    <w:bookmarkStart w:id="334" w:name="_Toc326248711"/>
    <w:bookmarkStart w:id="335" w:name="_Toc510604409"/>
    <w:bookmarkStart w:id="336" w:name="_Toc22214911"/>
    <w:p w14:paraId="7C31D99F" w14:textId="119E8C44" w:rsidR="00466120" w:rsidRPr="00466120" w:rsidRDefault="007957D5" w:rsidP="00466120">
      <w:pPr>
        <w:keepNext/>
        <w:keepLines/>
        <w:overflowPunct/>
        <w:autoSpaceDE/>
        <w:autoSpaceDN/>
        <w:adjustRightInd/>
        <w:spacing w:before="120"/>
        <w:ind w:left="1134" w:hanging="1134"/>
        <w:textAlignment w:val="auto"/>
        <w:outlineLvl w:val="2"/>
        <w:rPr>
          <w:ins w:id="337" w:author="Lenovo-gv" w:date="2022-03-29T13:37:00Z"/>
          <w:rFonts w:ascii="Arial" w:hAnsi="Arial"/>
          <w:color w:val="auto"/>
          <w:sz w:val="28"/>
          <w:lang w:eastAsia="zh-CN"/>
        </w:rPr>
      </w:pPr>
      <w:del w:id="338" w:author="Lenovo-gv" w:date="2022-03-29T18:21:00Z">
        <w:r w:rsidDel="00047EE9">
          <w:fldChar w:fldCharType="begin"/>
        </w:r>
        <w:r w:rsidR="00720DC6">
          <w:fldChar w:fldCharType="separate"/>
        </w:r>
        <w:r w:rsidDel="00047EE9">
          <w:fldChar w:fldCharType="end"/>
        </w:r>
      </w:del>
      <w:bookmarkStart w:id="339" w:name="_Toc23254044"/>
      <w:bookmarkStart w:id="340" w:name="_Toc97057179"/>
      <w:bookmarkStart w:id="341" w:name="_Toc97266757"/>
      <w:ins w:id="342" w:author="Lenovo-gv" w:date="2022-03-29T13:37:00Z">
        <w:r w:rsidR="00466120" w:rsidRPr="00466120">
          <w:rPr>
            <w:rFonts w:ascii="Arial" w:hAnsi="Arial"/>
            <w:color w:val="auto"/>
            <w:sz w:val="28"/>
            <w:lang w:eastAsia="zh-CN"/>
          </w:rPr>
          <w:t>6.X.4</w:t>
        </w:r>
        <w:r w:rsidR="00466120" w:rsidRPr="00466120">
          <w:rPr>
            <w:rFonts w:ascii="Arial" w:hAnsi="Arial"/>
            <w:color w:val="auto"/>
            <w:sz w:val="28"/>
            <w:lang w:eastAsia="zh-CN"/>
          </w:rPr>
          <w:tab/>
        </w:r>
        <w:bookmarkEnd w:id="334"/>
        <w:bookmarkEnd w:id="335"/>
        <w:bookmarkEnd w:id="336"/>
        <w:bookmarkEnd w:id="339"/>
        <w:r w:rsidR="00466120" w:rsidRPr="00466120">
          <w:rPr>
            <w:rFonts w:ascii="Arial" w:hAnsi="Arial"/>
            <w:color w:val="auto"/>
            <w:sz w:val="28"/>
            <w:lang w:eastAsia="en-US"/>
          </w:rPr>
          <w:t xml:space="preserve">Impacts on services, </w:t>
        </w:r>
        <w:proofErr w:type="gramStart"/>
        <w:r w:rsidR="00466120" w:rsidRPr="00466120">
          <w:rPr>
            <w:rFonts w:ascii="Arial" w:hAnsi="Arial"/>
            <w:color w:val="auto"/>
            <w:sz w:val="28"/>
            <w:lang w:eastAsia="en-US"/>
          </w:rPr>
          <w:t>entities</w:t>
        </w:r>
        <w:proofErr w:type="gramEnd"/>
        <w:r w:rsidR="00466120" w:rsidRPr="00466120">
          <w:rPr>
            <w:rFonts w:ascii="Arial" w:hAnsi="Arial"/>
            <w:color w:val="auto"/>
            <w:sz w:val="28"/>
            <w:lang w:eastAsia="en-US"/>
          </w:rPr>
          <w:t xml:space="preserve"> and interfaces</w:t>
        </w:r>
        <w:bookmarkEnd w:id="340"/>
        <w:bookmarkEnd w:id="341"/>
      </w:ins>
    </w:p>
    <w:p w14:paraId="25EE5E34" w14:textId="3BAC2085" w:rsidR="00691A3D" w:rsidRPr="00E66CB0" w:rsidRDefault="00B62E23" w:rsidP="00691A3D">
      <w:pPr>
        <w:overflowPunct/>
        <w:autoSpaceDE/>
        <w:autoSpaceDN/>
        <w:adjustRightInd/>
        <w:textAlignment w:val="auto"/>
        <w:rPr>
          <w:ins w:id="343" w:author="Lenovo-gv" w:date="2022-03-29T13:40:00Z"/>
          <w:rFonts w:eastAsia="Times New Roman"/>
          <w:color w:val="auto"/>
          <w:lang w:eastAsia="en-US"/>
        </w:rPr>
      </w:pPr>
      <w:ins w:id="344" w:author="Lenovo-gv" w:date="2022-05-05T12:09:00Z">
        <w:r>
          <w:rPr>
            <w:rFonts w:eastAsia="Times New Roman"/>
            <w:color w:val="auto"/>
            <w:lang w:eastAsia="en-US"/>
          </w:rPr>
          <w:t xml:space="preserve">Impacts to the </w:t>
        </w:r>
      </w:ins>
      <w:ins w:id="345" w:author="Lenovo-gv" w:date="2022-03-29T13:40:00Z">
        <w:r w:rsidR="00691A3D" w:rsidRPr="00E66CB0">
          <w:rPr>
            <w:rFonts w:eastAsia="Times New Roman"/>
            <w:color w:val="auto"/>
            <w:lang w:eastAsia="en-US"/>
          </w:rPr>
          <w:t>UE:</w:t>
        </w:r>
      </w:ins>
    </w:p>
    <w:p w14:paraId="21343AEC" w14:textId="5BF57BC1" w:rsidR="00B62E23" w:rsidRDefault="00691A3D" w:rsidP="0015024A">
      <w:pPr>
        <w:pStyle w:val="B1"/>
        <w:rPr>
          <w:ins w:id="346" w:author="Lenovo-gv" w:date="2022-05-05T12:09:00Z"/>
        </w:rPr>
      </w:pPr>
      <w:ins w:id="347" w:author="Lenovo-gv" w:date="2022-03-29T13:40:00Z">
        <w:r w:rsidRPr="00E66CB0">
          <w:t>-</w:t>
        </w:r>
        <w:r w:rsidRPr="00E66CB0">
          <w:tab/>
        </w:r>
      </w:ins>
      <w:ins w:id="348" w:author="Lenovo-gv" w:date="2022-05-05T12:09:00Z">
        <w:r w:rsidR="00B62E23">
          <w:t xml:space="preserve">ability to determine the reason for </w:t>
        </w:r>
      </w:ins>
      <w:ins w:id="349" w:author="Lenovo-gv" w:date="2022-05-05T12:10:00Z">
        <w:r w:rsidR="00B62E23">
          <w:t>registration with an S-NSSAI.</w:t>
        </w:r>
      </w:ins>
    </w:p>
    <w:p w14:paraId="642FE067" w14:textId="30183442" w:rsidR="00691A3D" w:rsidRDefault="00B62E23" w:rsidP="0015024A">
      <w:pPr>
        <w:pStyle w:val="B1"/>
        <w:rPr>
          <w:ins w:id="350" w:author="Lenovo-gv3" w:date="2022-05-17T18:01:00Z"/>
        </w:rPr>
      </w:pPr>
      <w:ins w:id="351" w:author="Lenovo-gv" w:date="2022-05-05T12:10:00Z">
        <w:r>
          <w:t>-</w:t>
        </w:r>
        <w:r>
          <w:tab/>
          <w:t>send</w:t>
        </w:r>
      </w:ins>
      <w:ins w:id="352" w:author="Lenovo-gv" w:date="2022-05-05T12:11:00Z">
        <w:r>
          <w:t>ing</w:t>
        </w:r>
      </w:ins>
      <w:ins w:id="353" w:author="Lenovo-gv" w:date="2022-05-05T12:10:00Z">
        <w:r>
          <w:t xml:space="preserve"> the reason for registration for each S-NSSAI part of the Requested NSSA</w:t>
        </w:r>
      </w:ins>
      <w:ins w:id="354" w:author="Lenovo-gv" w:date="2022-05-05T12:11:00Z">
        <w:r>
          <w:t>I</w:t>
        </w:r>
      </w:ins>
      <w:ins w:id="355" w:author="Lenovo-gv" w:date="2022-03-29T21:43:00Z">
        <w:r w:rsidR="00825DF7">
          <w:t>.</w:t>
        </w:r>
      </w:ins>
    </w:p>
    <w:p w14:paraId="2B99A1E4" w14:textId="0CEF6457" w:rsidR="00424D8F" w:rsidRDefault="00424D8F" w:rsidP="0015024A">
      <w:pPr>
        <w:pStyle w:val="B1"/>
        <w:rPr>
          <w:ins w:id="356" w:author="Lenovo-gv3" w:date="2022-05-17T18:16:00Z"/>
          <w:color w:val="auto"/>
          <w:lang w:eastAsia="en-US"/>
        </w:rPr>
      </w:pPr>
      <w:ins w:id="357" w:author="Lenovo-gv3" w:date="2022-05-17T18:01:00Z">
        <w:r w:rsidRPr="00BF65C8">
          <w:t>-</w:t>
        </w:r>
        <w:r w:rsidRPr="00BF65C8">
          <w:tab/>
          <w:t>receiving a</w:t>
        </w:r>
      </w:ins>
      <w:ins w:id="358" w:author="Lenovo-gv3" w:date="2022-05-17T18:02:00Z">
        <w:r w:rsidRPr="00BF65C8">
          <w:t>n</w:t>
        </w:r>
      </w:ins>
      <w:ins w:id="359" w:author="Lenovo-gv3" w:date="2022-05-17T18:01:00Z">
        <w:r w:rsidRPr="00BF65C8">
          <w:rPr>
            <w:rPrChange w:id="360" w:author="Lenovo-gv3" w:date="2022-05-17T18:03:00Z">
              <w:rPr/>
            </w:rPrChange>
          </w:rPr>
          <w:t xml:space="preserve"> </w:t>
        </w:r>
      </w:ins>
      <w:ins w:id="361" w:author="Lenovo-gv3" w:date="2022-05-17T18:02:00Z">
        <w:r w:rsidRPr="00BF65C8">
          <w:rPr>
            <w:rPrChange w:id="362" w:author="Lenovo-gv3" w:date="2022-05-17T18:03:00Z">
              <w:rPr/>
            </w:rPrChange>
          </w:rPr>
          <w:t>S</w:t>
        </w:r>
        <w:r w:rsidRPr="00BF65C8">
          <w:rPr>
            <w:color w:val="auto"/>
            <w:lang w:eastAsia="en-US"/>
            <w:rPrChange w:id="363" w:author="Lenovo-gv3" w:date="2022-05-17T18:03:00Z">
              <w:rPr>
                <w:color w:val="auto"/>
                <w:lang w:eastAsia="en-US"/>
              </w:rPr>
            </w:rPrChange>
          </w:rPr>
          <w:t>-NSSAI reject cause (</w:t>
        </w:r>
        <w:proofErr w:type="gramStart"/>
        <w:r w:rsidRPr="00BF65C8">
          <w:rPr>
            <w:color w:val="auto"/>
            <w:lang w:eastAsia="en-US"/>
            <w:rPrChange w:id="364" w:author="Lenovo-gv3" w:date="2022-05-17T18:03:00Z">
              <w:rPr>
                <w:color w:val="auto"/>
                <w:lang w:eastAsia="en-US"/>
              </w:rPr>
            </w:rPrChange>
          </w:rPr>
          <w:t>e.g.</w:t>
        </w:r>
        <w:proofErr w:type="gramEnd"/>
        <w:r w:rsidRPr="00BF65C8">
          <w:rPr>
            <w:color w:val="auto"/>
            <w:lang w:eastAsia="en-US"/>
            <w:rPrChange w:id="365" w:author="Lenovo-gv3" w:date="2022-05-17T18:03:00Z">
              <w:rPr>
                <w:color w:val="auto"/>
                <w:lang w:eastAsia="en-US"/>
              </w:rPr>
            </w:rPrChange>
          </w:rPr>
          <w:t xml:space="preserve"> rejected due to 'proactive registration').</w:t>
        </w:r>
      </w:ins>
    </w:p>
    <w:p w14:paraId="56E909D0" w14:textId="466C213C" w:rsidR="00050B9D" w:rsidRPr="00E66CB0" w:rsidRDefault="00050B9D" w:rsidP="0015024A">
      <w:pPr>
        <w:pStyle w:val="B1"/>
        <w:rPr>
          <w:ins w:id="366" w:author="Lenovo-gv" w:date="2022-03-29T13:40:00Z"/>
        </w:rPr>
      </w:pPr>
      <w:ins w:id="367" w:author="Lenovo-gv3" w:date="2022-05-17T18:16:00Z">
        <w:r>
          <w:rPr>
            <w:color w:val="auto"/>
            <w:lang w:eastAsia="en-US"/>
          </w:rPr>
          <w:t>-</w:t>
        </w:r>
      </w:ins>
      <w:ins w:id="368" w:author="Lenovo-gv3" w:date="2022-05-17T18:17:00Z">
        <w:r>
          <w:rPr>
            <w:color w:val="auto"/>
            <w:lang w:eastAsia="en-US"/>
          </w:rPr>
          <w:tab/>
          <w:t>triggering a registration with an S-NSSAI which is outside the Allowed NSSAI</w:t>
        </w:r>
      </w:ins>
      <w:ins w:id="369" w:author="Lenovo-gv3" w:date="2022-05-17T18:18:00Z">
        <w:r>
          <w:rPr>
            <w:color w:val="auto"/>
            <w:lang w:eastAsia="en-US"/>
          </w:rPr>
          <w:t xml:space="preserve"> (</w:t>
        </w:r>
        <w:proofErr w:type="gramStart"/>
        <w:r>
          <w:rPr>
            <w:color w:val="auto"/>
            <w:lang w:eastAsia="en-US"/>
          </w:rPr>
          <w:t>and also</w:t>
        </w:r>
        <w:proofErr w:type="gramEnd"/>
        <w:r>
          <w:rPr>
            <w:color w:val="auto"/>
            <w:lang w:eastAsia="en-US"/>
          </w:rPr>
          <w:t xml:space="preserve"> not in the rejected S-NSSAIs</w:t>
        </w:r>
      </w:ins>
      <w:ins w:id="370" w:author="Lenovo-gv3" w:date="2022-05-17T18:24:00Z">
        <w:r w:rsidR="00854003">
          <w:rPr>
            <w:color w:val="auto"/>
            <w:lang w:eastAsia="en-US"/>
          </w:rPr>
          <w:t xml:space="preserve"> </w:t>
        </w:r>
        <w:r w:rsidR="00854003" w:rsidRPr="00854003">
          <w:rPr>
            <w:color w:val="auto"/>
            <w:lang w:eastAsia="en-US"/>
          </w:rPr>
          <w:t>different from rejected due to 'proactive registration'</w:t>
        </w:r>
      </w:ins>
      <w:ins w:id="371" w:author="Lenovo-gv3" w:date="2022-05-17T18:18:00Z">
        <w:r w:rsidRPr="00854003">
          <w:rPr>
            <w:color w:val="auto"/>
            <w:lang w:eastAsia="en-US"/>
          </w:rPr>
          <w:t>)</w:t>
        </w:r>
        <w:r>
          <w:rPr>
            <w:color w:val="auto"/>
            <w:lang w:eastAsia="en-US"/>
          </w:rPr>
          <w:t xml:space="preserve"> based on the URSP rules evaluation.</w:t>
        </w:r>
      </w:ins>
      <w:ins w:id="372" w:author="Lenovo-gv3" w:date="2022-05-17T18:17:00Z">
        <w:r>
          <w:rPr>
            <w:color w:val="auto"/>
            <w:lang w:eastAsia="en-US"/>
          </w:rPr>
          <w:t xml:space="preserve"> </w:t>
        </w:r>
      </w:ins>
    </w:p>
    <w:p w14:paraId="1BC0B180" w14:textId="1E372ACF" w:rsidR="00691A3D" w:rsidRPr="00E66CB0" w:rsidRDefault="00B62E23" w:rsidP="00691A3D">
      <w:pPr>
        <w:overflowPunct/>
        <w:autoSpaceDE/>
        <w:autoSpaceDN/>
        <w:adjustRightInd/>
        <w:textAlignment w:val="auto"/>
        <w:rPr>
          <w:ins w:id="373" w:author="Lenovo-gv" w:date="2022-03-29T13:40:00Z"/>
          <w:rFonts w:eastAsia="Times New Roman"/>
          <w:color w:val="auto"/>
          <w:lang w:eastAsia="en-US"/>
        </w:rPr>
      </w:pPr>
      <w:ins w:id="374" w:author="Lenovo-gv" w:date="2022-05-05T12:11:00Z">
        <w:r>
          <w:rPr>
            <w:rFonts w:eastAsia="Times New Roman"/>
            <w:color w:val="auto"/>
            <w:lang w:eastAsia="en-US"/>
          </w:rPr>
          <w:t xml:space="preserve">Impacts to the </w:t>
        </w:r>
      </w:ins>
      <w:ins w:id="375" w:author="Lenovo-gv" w:date="2022-03-29T18:22:00Z">
        <w:r w:rsidR="00047EE9">
          <w:rPr>
            <w:rFonts w:eastAsia="Times New Roman"/>
            <w:color w:val="auto"/>
            <w:lang w:eastAsia="en-US"/>
          </w:rPr>
          <w:t>AMF</w:t>
        </w:r>
      </w:ins>
      <w:ins w:id="376" w:author="Lenovo-gv" w:date="2022-03-29T13:40:00Z">
        <w:r w:rsidR="00691A3D" w:rsidRPr="00E66CB0">
          <w:rPr>
            <w:rFonts w:eastAsia="Times New Roman"/>
            <w:color w:val="auto"/>
            <w:lang w:eastAsia="en-US"/>
          </w:rPr>
          <w:t>:</w:t>
        </w:r>
      </w:ins>
    </w:p>
    <w:p w14:paraId="67CFE2C6" w14:textId="77777777" w:rsidR="0015024A" w:rsidRDefault="00691A3D" w:rsidP="0015024A">
      <w:pPr>
        <w:pStyle w:val="B1"/>
        <w:rPr>
          <w:ins w:id="377" w:author="Lenovo-gv" w:date="2022-05-05T12:12:00Z"/>
        </w:rPr>
      </w:pPr>
      <w:ins w:id="378" w:author="Lenovo-gv" w:date="2022-03-29T13:40:00Z">
        <w:r w:rsidRPr="00E66CB0">
          <w:t>-</w:t>
        </w:r>
        <w:r w:rsidRPr="00E66CB0">
          <w:tab/>
        </w:r>
      </w:ins>
      <w:ins w:id="379" w:author="Lenovo-gv" w:date="2022-05-05T12:11:00Z">
        <w:r w:rsidR="0015024A">
          <w:t xml:space="preserve">Configuring the UE whether to </w:t>
        </w:r>
      </w:ins>
      <w:ins w:id="380" w:author="Lenovo-gv" w:date="2022-05-05T12:12:00Z">
        <w:r w:rsidR="0015024A">
          <w:t>send</w:t>
        </w:r>
      </w:ins>
      <w:ins w:id="381" w:author="Lenovo-gv" w:date="2022-05-05T12:11:00Z">
        <w:r w:rsidR="0015024A">
          <w:t xml:space="preserve"> the </w:t>
        </w:r>
      </w:ins>
      <w:ins w:id="382" w:author="Lenovo-gv" w:date="2022-05-05T12:12:00Z">
        <w:r w:rsidR="0015024A">
          <w:t>reason for registration with an S-NSSAI.</w:t>
        </w:r>
      </w:ins>
    </w:p>
    <w:p w14:paraId="36D3B8B6" w14:textId="330DE490" w:rsidR="00F84419" w:rsidRDefault="0015024A" w:rsidP="0015024A">
      <w:pPr>
        <w:pStyle w:val="B1"/>
        <w:rPr>
          <w:ins w:id="383" w:author="Lenovo-gv3" w:date="2022-05-17T17:59:00Z"/>
          <w:color w:val="auto"/>
          <w:lang w:eastAsia="en-US"/>
        </w:rPr>
      </w:pPr>
      <w:ins w:id="384" w:author="Lenovo-gv" w:date="2022-05-05T12:12:00Z">
        <w:r>
          <w:t>-</w:t>
        </w:r>
        <w:r>
          <w:tab/>
        </w:r>
      </w:ins>
      <w:ins w:id="385" w:author="Lenovo-gv" w:date="2022-05-05T12:13:00Z">
        <w:r>
          <w:t>D</w:t>
        </w:r>
        <w:r w:rsidRPr="0015024A">
          <w:t>etermin</w:t>
        </w:r>
        <w:r>
          <w:t xml:space="preserve">ing the Allowed NSSAI </w:t>
        </w:r>
        <w:r w:rsidRPr="0015024A">
          <w:t>based on internal policies and the received reason for registration with each S-NSSAI of the Requested NSSAIs</w:t>
        </w:r>
      </w:ins>
      <w:ins w:id="386" w:author="Lenovo-gv" w:date="2022-03-29T13:40:00Z">
        <w:r w:rsidR="00691A3D">
          <w:rPr>
            <w:color w:val="auto"/>
            <w:lang w:eastAsia="en-US"/>
          </w:rPr>
          <w:t>.</w:t>
        </w:r>
      </w:ins>
    </w:p>
    <w:p w14:paraId="37063E68" w14:textId="4FB30D20" w:rsidR="002F3EC4" w:rsidRDefault="002F3EC4" w:rsidP="0015024A">
      <w:pPr>
        <w:pStyle w:val="B1"/>
        <w:rPr>
          <w:ins w:id="387" w:author="Lenovo-gv" w:date="2022-03-29T13:40:00Z"/>
          <w:color w:val="auto"/>
          <w:lang w:eastAsia="en-US"/>
        </w:rPr>
      </w:pPr>
      <w:ins w:id="388" w:author="Lenovo-gv3" w:date="2022-05-17T17:59:00Z">
        <w:r w:rsidRPr="00BF65C8">
          <w:rPr>
            <w:color w:val="auto"/>
            <w:lang w:eastAsia="en-US"/>
          </w:rPr>
          <w:t>-</w:t>
        </w:r>
        <w:r w:rsidRPr="00BF65C8">
          <w:rPr>
            <w:color w:val="auto"/>
            <w:lang w:eastAsia="en-US"/>
          </w:rPr>
          <w:tab/>
        </w:r>
      </w:ins>
      <w:ins w:id="389" w:author="Lenovo-gv3" w:date="2022-05-17T18:00:00Z">
        <w:r w:rsidR="00424D8F" w:rsidRPr="00BF65C8">
          <w:rPr>
            <w:color w:val="auto"/>
            <w:lang w:eastAsia="en-US"/>
            <w:rPrChange w:id="390" w:author="Lenovo-gv3" w:date="2022-05-17T18:03:00Z">
              <w:rPr>
                <w:color w:val="auto"/>
                <w:lang w:eastAsia="en-US"/>
              </w:rPr>
            </w:rPrChange>
          </w:rPr>
          <w:t xml:space="preserve">Providing </w:t>
        </w:r>
      </w:ins>
      <w:ins w:id="391" w:author="Lenovo-gv3" w:date="2022-05-17T18:01:00Z">
        <w:r w:rsidR="00424D8F" w:rsidRPr="00BF65C8">
          <w:rPr>
            <w:color w:val="auto"/>
            <w:lang w:eastAsia="en-US"/>
            <w:rPrChange w:id="392" w:author="Lenovo-gv3" w:date="2022-05-17T18:03:00Z">
              <w:rPr>
                <w:color w:val="auto"/>
                <w:lang w:eastAsia="en-US"/>
              </w:rPr>
            </w:rPrChange>
          </w:rPr>
          <w:t xml:space="preserve">to the UE </w:t>
        </w:r>
      </w:ins>
      <w:ins w:id="393" w:author="Lenovo-gv3" w:date="2022-05-17T18:00:00Z">
        <w:r w:rsidR="00424D8F" w:rsidRPr="00BF65C8">
          <w:rPr>
            <w:color w:val="auto"/>
            <w:lang w:eastAsia="en-US"/>
            <w:rPrChange w:id="394" w:author="Lenovo-gv3" w:date="2022-05-17T18:03:00Z">
              <w:rPr>
                <w:color w:val="auto"/>
                <w:lang w:eastAsia="en-US"/>
              </w:rPr>
            </w:rPrChange>
          </w:rPr>
          <w:t xml:space="preserve">an </w:t>
        </w:r>
      </w:ins>
      <w:ins w:id="395" w:author="Lenovo-gv3" w:date="2022-05-17T18:01:00Z">
        <w:r w:rsidR="00424D8F" w:rsidRPr="00BF65C8">
          <w:rPr>
            <w:color w:val="auto"/>
            <w:lang w:eastAsia="en-US"/>
            <w:rPrChange w:id="396" w:author="Lenovo-gv3" w:date="2022-05-17T18:03:00Z">
              <w:rPr>
                <w:color w:val="auto"/>
                <w:lang w:eastAsia="en-US"/>
              </w:rPr>
            </w:rPrChange>
          </w:rPr>
          <w:t xml:space="preserve">S-NSSAI </w:t>
        </w:r>
      </w:ins>
      <w:ins w:id="397" w:author="Lenovo-gv3" w:date="2022-05-17T18:00:00Z">
        <w:r w:rsidR="00424D8F" w:rsidRPr="00BF65C8">
          <w:rPr>
            <w:color w:val="auto"/>
            <w:lang w:eastAsia="en-US"/>
            <w:rPrChange w:id="398" w:author="Lenovo-gv3" w:date="2022-05-17T18:03:00Z">
              <w:rPr>
                <w:color w:val="auto"/>
                <w:lang w:eastAsia="en-US"/>
              </w:rPr>
            </w:rPrChange>
          </w:rPr>
          <w:t>reject cause (</w:t>
        </w:r>
        <w:proofErr w:type="gramStart"/>
        <w:r w:rsidR="00424D8F" w:rsidRPr="00BF65C8">
          <w:rPr>
            <w:color w:val="auto"/>
            <w:lang w:eastAsia="en-US"/>
            <w:rPrChange w:id="399" w:author="Lenovo-gv3" w:date="2022-05-17T18:03:00Z">
              <w:rPr>
                <w:color w:val="auto"/>
                <w:lang w:eastAsia="en-US"/>
              </w:rPr>
            </w:rPrChange>
          </w:rPr>
          <w:t>e.g.</w:t>
        </w:r>
        <w:proofErr w:type="gramEnd"/>
        <w:r w:rsidR="00424D8F" w:rsidRPr="00BF65C8">
          <w:rPr>
            <w:color w:val="auto"/>
            <w:lang w:eastAsia="en-US"/>
            <w:rPrChange w:id="400" w:author="Lenovo-gv3" w:date="2022-05-17T18:03:00Z">
              <w:rPr>
                <w:color w:val="auto"/>
                <w:lang w:eastAsia="en-US"/>
              </w:rPr>
            </w:rPrChange>
          </w:rPr>
          <w:t xml:space="preserve"> </w:t>
        </w:r>
      </w:ins>
      <w:ins w:id="401" w:author="Lenovo-gv3" w:date="2022-05-17T18:01:00Z">
        <w:r w:rsidR="00424D8F" w:rsidRPr="00BF65C8">
          <w:rPr>
            <w:color w:val="auto"/>
            <w:lang w:eastAsia="en-US"/>
            <w:rPrChange w:id="402" w:author="Lenovo-gv3" w:date="2022-05-17T18:03:00Z">
              <w:rPr>
                <w:color w:val="auto"/>
                <w:lang w:eastAsia="en-US"/>
              </w:rPr>
            </w:rPrChange>
          </w:rPr>
          <w:t>rejected due to 'proactive registration').</w:t>
        </w:r>
        <w:r w:rsidR="00424D8F">
          <w:rPr>
            <w:color w:val="auto"/>
            <w:lang w:eastAsia="en-US"/>
          </w:rPr>
          <w:t xml:space="preserve"> </w:t>
        </w:r>
      </w:ins>
    </w:p>
    <w:bookmarkEnd w:id="13"/>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78531" w14:textId="77777777" w:rsidR="00720DC6" w:rsidRDefault="00720DC6">
      <w:r>
        <w:separator/>
      </w:r>
    </w:p>
    <w:p w14:paraId="236D7B39" w14:textId="77777777" w:rsidR="00720DC6" w:rsidRDefault="00720DC6"/>
  </w:endnote>
  <w:endnote w:type="continuationSeparator" w:id="0">
    <w:p w14:paraId="07644078" w14:textId="77777777" w:rsidR="00720DC6" w:rsidRDefault="00720DC6">
      <w:r>
        <w:continuationSeparator/>
      </w:r>
    </w:p>
    <w:p w14:paraId="2C09E4BB" w14:textId="77777777" w:rsidR="00720DC6" w:rsidRDefault="0072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DB18" w14:textId="77777777" w:rsidR="00720DC6" w:rsidRDefault="00720DC6">
      <w:r>
        <w:separator/>
      </w:r>
    </w:p>
    <w:p w14:paraId="461DF019" w14:textId="77777777" w:rsidR="00720DC6" w:rsidRDefault="00720DC6"/>
  </w:footnote>
  <w:footnote w:type="continuationSeparator" w:id="0">
    <w:p w14:paraId="2124F8A1" w14:textId="77777777" w:rsidR="00720DC6" w:rsidRDefault="00720DC6">
      <w:r>
        <w:continuationSeparator/>
      </w:r>
    </w:p>
    <w:p w14:paraId="2262FC27" w14:textId="77777777" w:rsidR="00720DC6" w:rsidRDefault="0072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DCD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ACD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30DC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7414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10CF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70E1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EE2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DA93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8C5E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Lenovo-gv2">
    <w15:presenceInfo w15:providerId="None" w15:userId="Lenovo-gv2"/>
  </w15:person>
  <w15:person w15:author="Lenovo-gv1">
    <w15:presenceInfo w15:providerId="None" w15:userId="Lenovo-gv1"/>
  </w15:person>
  <w15:person w15:author="Lenovo-gv3">
    <w15:presenceInfo w15:providerId="None" w15:userId="Lenovo-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3C4A"/>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0DAC"/>
    <w:rsid w:val="0003241B"/>
    <w:rsid w:val="00032A41"/>
    <w:rsid w:val="000342F0"/>
    <w:rsid w:val="00035DA3"/>
    <w:rsid w:val="00036C7A"/>
    <w:rsid w:val="00037975"/>
    <w:rsid w:val="00037B82"/>
    <w:rsid w:val="000406DB"/>
    <w:rsid w:val="00040798"/>
    <w:rsid w:val="00040945"/>
    <w:rsid w:val="00041214"/>
    <w:rsid w:val="0004154F"/>
    <w:rsid w:val="00041BF8"/>
    <w:rsid w:val="0004271C"/>
    <w:rsid w:val="00043358"/>
    <w:rsid w:val="00043912"/>
    <w:rsid w:val="0004421B"/>
    <w:rsid w:val="000457FD"/>
    <w:rsid w:val="00047240"/>
    <w:rsid w:val="00047EE9"/>
    <w:rsid w:val="00050B9D"/>
    <w:rsid w:val="0005178F"/>
    <w:rsid w:val="00052D17"/>
    <w:rsid w:val="00053C49"/>
    <w:rsid w:val="00054CBB"/>
    <w:rsid w:val="00055089"/>
    <w:rsid w:val="00055987"/>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0257"/>
    <w:rsid w:val="00081002"/>
    <w:rsid w:val="000831EB"/>
    <w:rsid w:val="00085947"/>
    <w:rsid w:val="00087090"/>
    <w:rsid w:val="0008744D"/>
    <w:rsid w:val="00087B60"/>
    <w:rsid w:val="000905C5"/>
    <w:rsid w:val="0009154C"/>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5CF"/>
    <w:rsid w:val="000C261C"/>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55CD"/>
    <w:rsid w:val="000F5A93"/>
    <w:rsid w:val="000F67AC"/>
    <w:rsid w:val="00101B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24A"/>
    <w:rsid w:val="001509CD"/>
    <w:rsid w:val="00152808"/>
    <w:rsid w:val="00155EC0"/>
    <w:rsid w:val="001561BF"/>
    <w:rsid w:val="001579D9"/>
    <w:rsid w:val="001605AB"/>
    <w:rsid w:val="00160637"/>
    <w:rsid w:val="00160AA6"/>
    <w:rsid w:val="00160D48"/>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43E5"/>
    <w:rsid w:val="001845B1"/>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1E32"/>
    <w:rsid w:val="001C22D4"/>
    <w:rsid w:val="001C2D55"/>
    <w:rsid w:val="001C318C"/>
    <w:rsid w:val="001C481C"/>
    <w:rsid w:val="001C57A2"/>
    <w:rsid w:val="001C64B2"/>
    <w:rsid w:val="001C681B"/>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54A2"/>
    <w:rsid w:val="00217F2E"/>
    <w:rsid w:val="0022001C"/>
    <w:rsid w:val="002207E7"/>
    <w:rsid w:val="0022126F"/>
    <w:rsid w:val="0022296B"/>
    <w:rsid w:val="00222B11"/>
    <w:rsid w:val="00223842"/>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272"/>
    <w:rsid w:val="00267626"/>
    <w:rsid w:val="00272FA9"/>
    <w:rsid w:val="00274899"/>
    <w:rsid w:val="00274D88"/>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63"/>
    <w:rsid w:val="002A32FF"/>
    <w:rsid w:val="002A3FF3"/>
    <w:rsid w:val="002A4491"/>
    <w:rsid w:val="002A6119"/>
    <w:rsid w:val="002A68C8"/>
    <w:rsid w:val="002A69D9"/>
    <w:rsid w:val="002B051E"/>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70"/>
    <w:rsid w:val="002E70BE"/>
    <w:rsid w:val="002E7DBF"/>
    <w:rsid w:val="002F1E12"/>
    <w:rsid w:val="002F20AF"/>
    <w:rsid w:val="002F348C"/>
    <w:rsid w:val="002F3EC4"/>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1DC3"/>
    <w:rsid w:val="00314C43"/>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6915"/>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6A9"/>
    <w:rsid w:val="003812F0"/>
    <w:rsid w:val="003830C6"/>
    <w:rsid w:val="003841FD"/>
    <w:rsid w:val="00384353"/>
    <w:rsid w:val="00384AB9"/>
    <w:rsid w:val="00385E65"/>
    <w:rsid w:val="003870DD"/>
    <w:rsid w:val="00387404"/>
    <w:rsid w:val="00387DDC"/>
    <w:rsid w:val="003906A1"/>
    <w:rsid w:val="003924C4"/>
    <w:rsid w:val="0039390C"/>
    <w:rsid w:val="0039688D"/>
    <w:rsid w:val="00396F85"/>
    <w:rsid w:val="003A1099"/>
    <w:rsid w:val="003A161E"/>
    <w:rsid w:val="003A1B02"/>
    <w:rsid w:val="003A4DDE"/>
    <w:rsid w:val="003A5059"/>
    <w:rsid w:val="003A57B2"/>
    <w:rsid w:val="003A6EAD"/>
    <w:rsid w:val="003A7D30"/>
    <w:rsid w:val="003B0694"/>
    <w:rsid w:val="003B20DE"/>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2C7E"/>
    <w:rsid w:val="003D34F2"/>
    <w:rsid w:val="003D4147"/>
    <w:rsid w:val="003D430B"/>
    <w:rsid w:val="003D4F0E"/>
    <w:rsid w:val="003D5B50"/>
    <w:rsid w:val="003D75BF"/>
    <w:rsid w:val="003E1AF8"/>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4D8F"/>
    <w:rsid w:val="004252E2"/>
    <w:rsid w:val="00425707"/>
    <w:rsid w:val="00425C73"/>
    <w:rsid w:val="00426032"/>
    <w:rsid w:val="004300F4"/>
    <w:rsid w:val="00431D0F"/>
    <w:rsid w:val="004330AE"/>
    <w:rsid w:val="00434D93"/>
    <w:rsid w:val="00434DC3"/>
    <w:rsid w:val="0043532B"/>
    <w:rsid w:val="00436850"/>
    <w:rsid w:val="004368A9"/>
    <w:rsid w:val="00436A7A"/>
    <w:rsid w:val="00440983"/>
    <w:rsid w:val="0044163A"/>
    <w:rsid w:val="00442713"/>
    <w:rsid w:val="00442F6F"/>
    <w:rsid w:val="00443523"/>
    <w:rsid w:val="004443C3"/>
    <w:rsid w:val="004448C0"/>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0"/>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0D7D"/>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1F6"/>
    <w:rsid w:val="004B0FD0"/>
    <w:rsid w:val="004B2248"/>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8BE"/>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4F70AA"/>
    <w:rsid w:val="0050052A"/>
    <w:rsid w:val="00501003"/>
    <w:rsid w:val="00501A3E"/>
    <w:rsid w:val="00504E76"/>
    <w:rsid w:val="00504E99"/>
    <w:rsid w:val="00505D8E"/>
    <w:rsid w:val="00506B33"/>
    <w:rsid w:val="00506CBD"/>
    <w:rsid w:val="00506D76"/>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4B81"/>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77F08"/>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421B"/>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0CC"/>
    <w:rsid w:val="005E34A8"/>
    <w:rsid w:val="005E456C"/>
    <w:rsid w:val="005E55E0"/>
    <w:rsid w:val="005E6CBE"/>
    <w:rsid w:val="005E706D"/>
    <w:rsid w:val="005E7DED"/>
    <w:rsid w:val="005F1C0E"/>
    <w:rsid w:val="005F2146"/>
    <w:rsid w:val="005F2F9E"/>
    <w:rsid w:val="005F31F6"/>
    <w:rsid w:val="005F40D0"/>
    <w:rsid w:val="005F6ECF"/>
    <w:rsid w:val="005F7326"/>
    <w:rsid w:val="005F7702"/>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2F6"/>
    <w:rsid w:val="0062134E"/>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4B2"/>
    <w:rsid w:val="00686506"/>
    <w:rsid w:val="0069022F"/>
    <w:rsid w:val="00690832"/>
    <w:rsid w:val="00691A3D"/>
    <w:rsid w:val="00694714"/>
    <w:rsid w:val="006A0AC3"/>
    <w:rsid w:val="006A25D0"/>
    <w:rsid w:val="006A311D"/>
    <w:rsid w:val="006A3206"/>
    <w:rsid w:val="006A3358"/>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3F"/>
    <w:rsid w:val="006D3B87"/>
    <w:rsid w:val="006D3E7B"/>
    <w:rsid w:val="006D4B54"/>
    <w:rsid w:val="006D5942"/>
    <w:rsid w:val="006D6ECE"/>
    <w:rsid w:val="006D791C"/>
    <w:rsid w:val="006E027E"/>
    <w:rsid w:val="006E22C3"/>
    <w:rsid w:val="006E23CB"/>
    <w:rsid w:val="006E2752"/>
    <w:rsid w:val="006E29ED"/>
    <w:rsid w:val="006E2B01"/>
    <w:rsid w:val="006E3581"/>
    <w:rsid w:val="006E4A50"/>
    <w:rsid w:val="006E4EE0"/>
    <w:rsid w:val="006E55FE"/>
    <w:rsid w:val="006E5EDD"/>
    <w:rsid w:val="006E6ACA"/>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38F6"/>
    <w:rsid w:val="00706371"/>
    <w:rsid w:val="007100EF"/>
    <w:rsid w:val="00711CE9"/>
    <w:rsid w:val="00711FAD"/>
    <w:rsid w:val="00711FEA"/>
    <w:rsid w:val="0071230A"/>
    <w:rsid w:val="00712F76"/>
    <w:rsid w:val="007133AD"/>
    <w:rsid w:val="007145E9"/>
    <w:rsid w:val="00714F5A"/>
    <w:rsid w:val="007167BD"/>
    <w:rsid w:val="00716979"/>
    <w:rsid w:val="00720DC6"/>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1C7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F2"/>
    <w:rsid w:val="00763E89"/>
    <w:rsid w:val="00765279"/>
    <w:rsid w:val="00765DC8"/>
    <w:rsid w:val="007662B5"/>
    <w:rsid w:val="00766E10"/>
    <w:rsid w:val="007701CF"/>
    <w:rsid w:val="00771219"/>
    <w:rsid w:val="00772411"/>
    <w:rsid w:val="00772BC2"/>
    <w:rsid w:val="00772F61"/>
    <w:rsid w:val="007730FC"/>
    <w:rsid w:val="00774B8A"/>
    <w:rsid w:val="00774EA0"/>
    <w:rsid w:val="0077555C"/>
    <w:rsid w:val="00776B57"/>
    <w:rsid w:val="007808FE"/>
    <w:rsid w:val="00781D2F"/>
    <w:rsid w:val="0078214C"/>
    <w:rsid w:val="00782416"/>
    <w:rsid w:val="0078481F"/>
    <w:rsid w:val="00786487"/>
    <w:rsid w:val="00787AD7"/>
    <w:rsid w:val="00790B65"/>
    <w:rsid w:val="00792BA0"/>
    <w:rsid w:val="00792E14"/>
    <w:rsid w:val="00793736"/>
    <w:rsid w:val="00795400"/>
    <w:rsid w:val="007957D5"/>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62AB"/>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1231A"/>
    <w:rsid w:val="00814721"/>
    <w:rsid w:val="00816CBE"/>
    <w:rsid w:val="00817AA6"/>
    <w:rsid w:val="00820D88"/>
    <w:rsid w:val="00820EA3"/>
    <w:rsid w:val="008221B7"/>
    <w:rsid w:val="00823D6F"/>
    <w:rsid w:val="008240D6"/>
    <w:rsid w:val="00825DF7"/>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003"/>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6757A"/>
    <w:rsid w:val="00870089"/>
    <w:rsid w:val="008706F1"/>
    <w:rsid w:val="00870A41"/>
    <w:rsid w:val="00872132"/>
    <w:rsid w:val="008733A1"/>
    <w:rsid w:val="00873DD0"/>
    <w:rsid w:val="00874646"/>
    <w:rsid w:val="0087630C"/>
    <w:rsid w:val="0088129A"/>
    <w:rsid w:val="00882323"/>
    <w:rsid w:val="008827BC"/>
    <w:rsid w:val="0088322F"/>
    <w:rsid w:val="008833D0"/>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7531"/>
    <w:rsid w:val="00897762"/>
    <w:rsid w:val="00897A58"/>
    <w:rsid w:val="008A10AA"/>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4171"/>
    <w:rsid w:val="0094531F"/>
    <w:rsid w:val="009468C2"/>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18"/>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B8F"/>
    <w:rsid w:val="009B5D0D"/>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2C5"/>
    <w:rsid w:val="009E5EF3"/>
    <w:rsid w:val="009E6C7D"/>
    <w:rsid w:val="009F02E4"/>
    <w:rsid w:val="009F3963"/>
    <w:rsid w:val="009F4313"/>
    <w:rsid w:val="009F575B"/>
    <w:rsid w:val="009F59B3"/>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377C1"/>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896"/>
    <w:rsid w:val="00A64EC8"/>
    <w:rsid w:val="00A6569E"/>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54F"/>
    <w:rsid w:val="00A92ACE"/>
    <w:rsid w:val="00A92EAE"/>
    <w:rsid w:val="00A93D75"/>
    <w:rsid w:val="00A96031"/>
    <w:rsid w:val="00A979F0"/>
    <w:rsid w:val="00AA06AA"/>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36F"/>
    <w:rsid w:val="00AE67FE"/>
    <w:rsid w:val="00AF0101"/>
    <w:rsid w:val="00AF1FF7"/>
    <w:rsid w:val="00AF396E"/>
    <w:rsid w:val="00AF54C7"/>
    <w:rsid w:val="00AF567A"/>
    <w:rsid w:val="00AF743E"/>
    <w:rsid w:val="00AF7832"/>
    <w:rsid w:val="00AF7EC7"/>
    <w:rsid w:val="00B00D94"/>
    <w:rsid w:val="00B0178E"/>
    <w:rsid w:val="00B02AA5"/>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2E23"/>
    <w:rsid w:val="00B6300F"/>
    <w:rsid w:val="00B64A56"/>
    <w:rsid w:val="00B65A8B"/>
    <w:rsid w:val="00B65BAE"/>
    <w:rsid w:val="00B66600"/>
    <w:rsid w:val="00B678D4"/>
    <w:rsid w:val="00B67B5B"/>
    <w:rsid w:val="00B70AB4"/>
    <w:rsid w:val="00B70AD7"/>
    <w:rsid w:val="00B72012"/>
    <w:rsid w:val="00B73BA5"/>
    <w:rsid w:val="00B74CC7"/>
    <w:rsid w:val="00B76918"/>
    <w:rsid w:val="00B82DAA"/>
    <w:rsid w:val="00B82F38"/>
    <w:rsid w:val="00B83665"/>
    <w:rsid w:val="00B840C8"/>
    <w:rsid w:val="00B85B65"/>
    <w:rsid w:val="00B85D9B"/>
    <w:rsid w:val="00B9040C"/>
    <w:rsid w:val="00B90AA8"/>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C55D0"/>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3EA"/>
    <w:rsid w:val="00BF65C8"/>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0AD9"/>
    <w:rsid w:val="00C213C2"/>
    <w:rsid w:val="00C215A5"/>
    <w:rsid w:val="00C21917"/>
    <w:rsid w:val="00C22AF0"/>
    <w:rsid w:val="00C22D7D"/>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2435"/>
    <w:rsid w:val="00C430EA"/>
    <w:rsid w:val="00C43AA6"/>
    <w:rsid w:val="00C45C0D"/>
    <w:rsid w:val="00C45C9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139"/>
    <w:rsid w:val="00C63516"/>
    <w:rsid w:val="00C639F8"/>
    <w:rsid w:val="00C63A5D"/>
    <w:rsid w:val="00C64487"/>
    <w:rsid w:val="00C67E09"/>
    <w:rsid w:val="00C723AA"/>
    <w:rsid w:val="00C72EEA"/>
    <w:rsid w:val="00C7355F"/>
    <w:rsid w:val="00C74A13"/>
    <w:rsid w:val="00C75B51"/>
    <w:rsid w:val="00C75D80"/>
    <w:rsid w:val="00C76085"/>
    <w:rsid w:val="00C80F09"/>
    <w:rsid w:val="00C81868"/>
    <w:rsid w:val="00C81B29"/>
    <w:rsid w:val="00C82FDE"/>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061C"/>
    <w:rsid w:val="00CC10B2"/>
    <w:rsid w:val="00CC454D"/>
    <w:rsid w:val="00CC4DC0"/>
    <w:rsid w:val="00CC553E"/>
    <w:rsid w:val="00CC61CF"/>
    <w:rsid w:val="00CD032A"/>
    <w:rsid w:val="00CD05AB"/>
    <w:rsid w:val="00CD39F9"/>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FB5"/>
    <w:rsid w:val="00CF6388"/>
    <w:rsid w:val="00CF7EEC"/>
    <w:rsid w:val="00D02038"/>
    <w:rsid w:val="00D02880"/>
    <w:rsid w:val="00D02B1D"/>
    <w:rsid w:val="00D03261"/>
    <w:rsid w:val="00D0420F"/>
    <w:rsid w:val="00D04498"/>
    <w:rsid w:val="00D05618"/>
    <w:rsid w:val="00D063D5"/>
    <w:rsid w:val="00D10E5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225"/>
    <w:rsid w:val="00D9133B"/>
    <w:rsid w:val="00D9179C"/>
    <w:rsid w:val="00D92418"/>
    <w:rsid w:val="00D925FF"/>
    <w:rsid w:val="00D92733"/>
    <w:rsid w:val="00D92B35"/>
    <w:rsid w:val="00D93258"/>
    <w:rsid w:val="00D95DE8"/>
    <w:rsid w:val="00D972E5"/>
    <w:rsid w:val="00D97968"/>
    <w:rsid w:val="00DA1206"/>
    <w:rsid w:val="00DA2070"/>
    <w:rsid w:val="00DA2110"/>
    <w:rsid w:val="00DA5C6F"/>
    <w:rsid w:val="00DA7264"/>
    <w:rsid w:val="00DB0F98"/>
    <w:rsid w:val="00DB1F3B"/>
    <w:rsid w:val="00DB2646"/>
    <w:rsid w:val="00DB2783"/>
    <w:rsid w:val="00DB364B"/>
    <w:rsid w:val="00DB40E9"/>
    <w:rsid w:val="00DB4768"/>
    <w:rsid w:val="00DB4C2F"/>
    <w:rsid w:val="00DB58E6"/>
    <w:rsid w:val="00DB6933"/>
    <w:rsid w:val="00DB6BCD"/>
    <w:rsid w:val="00DC6FF4"/>
    <w:rsid w:val="00DD0DF5"/>
    <w:rsid w:val="00DD31D4"/>
    <w:rsid w:val="00DD3DAD"/>
    <w:rsid w:val="00DD3DE7"/>
    <w:rsid w:val="00DD4A3C"/>
    <w:rsid w:val="00DD585B"/>
    <w:rsid w:val="00DE332A"/>
    <w:rsid w:val="00DE3898"/>
    <w:rsid w:val="00DE3C86"/>
    <w:rsid w:val="00DE477F"/>
    <w:rsid w:val="00DE4D15"/>
    <w:rsid w:val="00DE6295"/>
    <w:rsid w:val="00DF1F2E"/>
    <w:rsid w:val="00DF2EE4"/>
    <w:rsid w:val="00DF3EFF"/>
    <w:rsid w:val="00DF4471"/>
    <w:rsid w:val="00DF5549"/>
    <w:rsid w:val="00DF563E"/>
    <w:rsid w:val="00DF5A3F"/>
    <w:rsid w:val="00DF6144"/>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375A4"/>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0BB7"/>
    <w:rsid w:val="00E71230"/>
    <w:rsid w:val="00E7179C"/>
    <w:rsid w:val="00E72B04"/>
    <w:rsid w:val="00E733DE"/>
    <w:rsid w:val="00E73813"/>
    <w:rsid w:val="00E745BF"/>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1C1"/>
    <w:rsid w:val="00EB448C"/>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715E"/>
    <w:rsid w:val="00EE7878"/>
    <w:rsid w:val="00EF15F9"/>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4F1B"/>
    <w:rsid w:val="00F75D05"/>
    <w:rsid w:val="00F767D9"/>
    <w:rsid w:val="00F76CA8"/>
    <w:rsid w:val="00F77121"/>
    <w:rsid w:val="00F80538"/>
    <w:rsid w:val="00F80761"/>
    <w:rsid w:val="00F80D3D"/>
    <w:rsid w:val="00F8125A"/>
    <w:rsid w:val="00F81389"/>
    <w:rsid w:val="00F84419"/>
    <w:rsid w:val="00F857AA"/>
    <w:rsid w:val="00F8651B"/>
    <w:rsid w:val="00F86A7D"/>
    <w:rsid w:val="00F86CCE"/>
    <w:rsid w:val="00F91175"/>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3032"/>
    <w:rsid w:val="00FB3C68"/>
    <w:rsid w:val="00FB4810"/>
    <w:rsid w:val="00FB51B2"/>
    <w:rsid w:val="00FC0A77"/>
    <w:rsid w:val="00FC1F37"/>
    <w:rsid w:val="00FC2DEB"/>
    <w:rsid w:val="00FC3CFE"/>
    <w:rsid w:val="00FC3DD6"/>
    <w:rsid w:val="00FC49D6"/>
    <w:rsid w:val="00FC4E4C"/>
    <w:rsid w:val="00FC5372"/>
    <w:rsid w:val="00FC58B7"/>
    <w:rsid w:val="00FC6C83"/>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1509</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Lenovo-gv3</cp:lastModifiedBy>
  <cp:revision>3</cp:revision>
  <cp:lastPrinted>2014-09-10T09:04:00Z</cp:lastPrinted>
  <dcterms:created xsi:type="dcterms:W3CDTF">2022-05-23T09:34:00Z</dcterms:created>
  <dcterms:modified xsi:type="dcterms:W3CDTF">2022-05-23T09:39:00Z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